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3C679724" w:rsidR="008E466E" w:rsidRDefault="008E466E" w:rsidP="004015DE">
      <w:pPr>
        <w:pStyle w:val="CRCoverPage"/>
        <w:tabs>
          <w:tab w:val="right" w:pos="9639"/>
        </w:tabs>
        <w:spacing w:after="0"/>
        <w:rPr>
          <w:b/>
          <w:noProof/>
          <w:sz w:val="24"/>
          <w:lang w:eastAsia="zh-CN"/>
        </w:rPr>
      </w:pPr>
      <w:r>
        <w:rPr>
          <w:b/>
          <w:noProof/>
          <w:sz w:val="24"/>
        </w:rPr>
        <w:t>3GPP TSG-SA WG6 Meeting #6</w:t>
      </w:r>
      <w:r w:rsidR="00BC76E3">
        <w:rPr>
          <w:b/>
          <w:noProof/>
          <w:sz w:val="24"/>
        </w:rPr>
        <w:t>6</w:t>
      </w:r>
      <w:r>
        <w:rPr>
          <w:b/>
          <w:noProof/>
          <w:sz w:val="24"/>
        </w:rPr>
        <w:tab/>
        <w:t>S6-2</w:t>
      </w:r>
      <w:r w:rsidR="0036221E">
        <w:rPr>
          <w:b/>
          <w:noProof/>
          <w:sz w:val="24"/>
        </w:rPr>
        <w:t>5</w:t>
      </w:r>
      <w:r w:rsidR="003B2F29">
        <w:rPr>
          <w:rFonts w:hint="eastAsia"/>
          <w:b/>
          <w:noProof/>
          <w:sz w:val="24"/>
          <w:lang w:eastAsia="zh-CN"/>
        </w:rPr>
        <w:t>1072</w:t>
      </w:r>
    </w:p>
    <w:p w14:paraId="4051E0CB" w14:textId="36B00372" w:rsidR="008E466E" w:rsidRDefault="00BC76E3" w:rsidP="008E466E">
      <w:pPr>
        <w:pStyle w:val="CRCoverPage"/>
        <w:tabs>
          <w:tab w:val="right" w:pos="9639"/>
        </w:tabs>
        <w:spacing w:after="0"/>
        <w:rPr>
          <w:b/>
          <w:noProof/>
          <w:sz w:val="24"/>
        </w:rPr>
      </w:pPr>
      <w:proofErr w:type="spellStart"/>
      <w:r w:rsidRPr="002B16D2">
        <w:rPr>
          <w:b/>
          <w:sz w:val="24"/>
          <w:lang w:val="en-US"/>
        </w:rPr>
        <w:t>Göteborg</w:t>
      </w:r>
      <w:proofErr w:type="spellEnd"/>
      <w:r w:rsidRPr="002B16D2">
        <w:rPr>
          <w:b/>
          <w:sz w:val="24"/>
          <w:lang w:val="en-US"/>
        </w:rPr>
        <w:t>, Sweden</w:t>
      </w:r>
      <w:r w:rsidR="008E466E" w:rsidRPr="008C107A">
        <w:rPr>
          <w:b/>
          <w:noProof/>
          <w:sz w:val="24"/>
        </w:rPr>
        <w:t>,</w:t>
      </w:r>
      <w:r w:rsidR="008E466E">
        <w:rPr>
          <w:b/>
          <w:noProof/>
          <w:sz w:val="24"/>
        </w:rPr>
        <w:t xml:space="preserve"> </w:t>
      </w:r>
      <w:r>
        <w:rPr>
          <w:b/>
          <w:noProof/>
          <w:sz w:val="24"/>
        </w:rPr>
        <w:t>0</w:t>
      </w:r>
      <w:r w:rsidR="007806F3">
        <w:rPr>
          <w:b/>
          <w:noProof/>
          <w:sz w:val="24"/>
        </w:rPr>
        <w:t>7</w:t>
      </w:r>
      <w:r w:rsidR="008E466E">
        <w:rPr>
          <w:b/>
          <w:noProof/>
          <w:sz w:val="24"/>
          <w:vertAlign w:val="superscript"/>
        </w:rPr>
        <w:t>th</w:t>
      </w:r>
      <w:r w:rsidR="008E466E">
        <w:rPr>
          <w:b/>
          <w:noProof/>
          <w:sz w:val="24"/>
        </w:rPr>
        <w:t xml:space="preserve"> – </w:t>
      </w:r>
      <w:r>
        <w:rPr>
          <w:b/>
          <w:noProof/>
          <w:sz w:val="24"/>
        </w:rPr>
        <w:t>11</w:t>
      </w:r>
      <w:r w:rsidR="007806F3">
        <w:rPr>
          <w:b/>
          <w:noProof/>
          <w:sz w:val="24"/>
          <w:vertAlign w:val="superscript"/>
        </w:rPr>
        <w:t>t</w:t>
      </w:r>
      <w:r>
        <w:rPr>
          <w:b/>
          <w:noProof/>
          <w:sz w:val="24"/>
          <w:vertAlign w:val="superscript"/>
        </w:rPr>
        <w:t>h</w:t>
      </w:r>
      <w:r w:rsidR="008E466E">
        <w:rPr>
          <w:b/>
          <w:noProof/>
          <w:sz w:val="24"/>
        </w:rPr>
        <w:t xml:space="preserve"> </w:t>
      </w:r>
      <w:r>
        <w:rPr>
          <w:b/>
          <w:noProof/>
          <w:sz w:val="24"/>
        </w:rPr>
        <w:t>April</w:t>
      </w:r>
      <w:r w:rsidR="008E466E">
        <w:rPr>
          <w:b/>
          <w:noProof/>
          <w:sz w:val="24"/>
        </w:rPr>
        <w:t xml:space="preserve"> 202</w:t>
      </w:r>
      <w:r w:rsidR="007806F3">
        <w:rPr>
          <w:b/>
          <w:noProof/>
          <w:sz w:val="24"/>
        </w:rPr>
        <w:t>5</w:t>
      </w:r>
      <w:r w:rsidR="008E466E">
        <w:rPr>
          <w:b/>
          <w:noProof/>
          <w:sz w:val="24"/>
        </w:rPr>
        <w:tab/>
        <w:t>(revision of S6-2</w:t>
      </w:r>
      <w:r w:rsidR="007806F3">
        <w:rPr>
          <w:b/>
          <w:noProof/>
          <w:sz w:val="24"/>
        </w:rPr>
        <w:t>5x</w:t>
      </w:r>
      <w:r w:rsidR="008E466E">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7335A465"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w:t>
            </w:r>
            <w:r w:rsidR="0069331F">
              <w:rPr>
                <w:b/>
                <w:noProof/>
                <w:sz w:val="28"/>
                <w:lang w:eastAsia="zh-CN"/>
              </w:rPr>
              <w:t>82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AB4C136" w:rsidR="001E41F3" w:rsidRPr="00AB1260" w:rsidRDefault="00E3251F" w:rsidP="00B106DA">
            <w:pPr>
              <w:pStyle w:val="CRCoverPage"/>
              <w:spacing w:after="0"/>
              <w:jc w:val="center"/>
              <w:rPr>
                <w:noProof/>
                <w:lang w:eastAsia="zh-CN"/>
              </w:rPr>
            </w:pPr>
            <w:r>
              <w:rPr>
                <w:rFonts w:hint="eastAsia"/>
                <w:b/>
                <w:noProof/>
                <w:sz w:val="28"/>
                <w:lang w:eastAsia="zh-CN"/>
              </w:rPr>
              <w:t>0032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F199398" w:rsidR="001E41F3" w:rsidRPr="00AB1260" w:rsidRDefault="00607BB0" w:rsidP="008F6629">
            <w:pPr>
              <w:pStyle w:val="CRCoverPage"/>
              <w:spacing w:after="0"/>
              <w:jc w:val="center"/>
              <w:rPr>
                <w:noProof/>
                <w:sz w:val="28"/>
              </w:rPr>
            </w:pPr>
            <w:r w:rsidRPr="00AD418C">
              <w:rPr>
                <w:b/>
                <w:noProof/>
                <w:sz w:val="28"/>
              </w:rPr>
              <w:t>1</w:t>
            </w:r>
            <w:r w:rsidR="00FC3CE7" w:rsidRPr="00AD418C">
              <w:rPr>
                <w:b/>
                <w:noProof/>
                <w:sz w:val="28"/>
              </w:rPr>
              <w:t>9</w:t>
            </w:r>
            <w:r w:rsidRPr="00AD418C">
              <w:rPr>
                <w:b/>
                <w:noProof/>
                <w:sz w:val="28"/>
              </w:rPr>
              <w:t>.</w:t>
            </w:r>
            <w:r w:rsidR="009A4392" w:rsidRPr="00AD418C">
              <w:rPr>
                <w:b/>
                <w:noProof/>
                <w:sz w:val="28"/>
                <w:lang w:eastAsia="zh-CN"/>
              </w:rPr>
              <w:t>1</w:t>
            </w:r>
            <w:r w:rsidRPr="00AD418C">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9838C" w:rsidR="00F25D98" w:rsidRPr="00AB1260" w:rsidRDefault="00117BDB" w:rsidP="001E41F3">
            <w:pPr>
              <w:pStyle w:val="CRCoverPage"/>
              <w:spacing w:after="0"/>
              <w:jc w:val="center"/>
              <w:rPr>
                <w:b/>
                <w:caps/>
                <w:noProof/>
              </w:rPr>
            </w:pPr>
            <w:r>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2043FAC" w:rsidR="001E41F3" w:rsidRPr="00AB1260" w:rsidRDefault="00A17E88" w:rsidP="00223F88">
            <w:pPr>
              <w:pStyle w:val="CRCoverPage"/>
              <w:spacing w:after="0"/>
              <w:ind w:left="100"/>
              <w:rPr>
                <w:noProof/>
                <w:lang w:eastAsia="zh-CN"/>
              </w:rPr>
            </w:pPr>
            <w:r>
              <w:rPr>
                <w:noProof/>
                <w:lang w:eastAsia="zh-CN"/>
              </w:rPr>
              <w:t>Remove</w:t>
            </w:r>
            <w:r w:rsidR="005D2B86">
              <w:rPr>
                <w:noProof/>
                <w:lang w:eastAsia="zh-CN"/>
              </w:rPr>
              <w:t xml:space="preserve"> </w:t>
            </w:r>
            <w:r>
              <w:rPr>
                <w:noProof/>
                <w:lang w:eastAsia="zh-CN"/>
              </w:rPr>
              <w:t>S</w:t>
            </w:r>
            <w:proofErr w:type="spellStart"/>
            <w:r>
              <w:rPr>
                <w:lang w:val="en-US" w:eastAsia="zh-CN"/>
              </w:rPr>
              <w:t>ecurity</w:t>
            </w:r>
            <w:proofErr w:type="spellEnd"/>
            <w:r>
              <w:rPr>
                <w:lang w:val="en-US" w:eastAsia="zh-CN"/>
              </w:rPr>
              <w:t xml:space="preserve"> Credential</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D77E962" w:rsidR="001E41F3" w:rsidRPr="00AB1260" w:rsidRDefault="0069331F">
            <w:pPr>
              <w:pStyle w:val="CRCoverPage"/>
              <w:spacing w:after="0"/>
              <w:ind w:left="100"/>
              <w:rPr>
                <w:noProof/>
              </w:rPr>
            </w:pPr>
            <w:proofErr w:type="spellStart"/>
            <w:r>
              <w:rPr>
                <w:lang w:eastAsia="zh-CN"/>
              </w:rPr>
              <w:t>AIML_App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94A34F7" w:rsidR="001E41F3" w:rsidRPr="00AB1260" w:rsidRDefault="00252CA4" w:rsidP="00252CA4">
            <w:pPr>
              <w:pStyle w:val="CRCoverPage"/>
              <w:spacing w:after="0"/>
              <w:ind w:left="100"/>
              <w:rPr>
                <w:noProof/>
              </w:rPr>
            </w:pPr>
            <w:r w:rsidRPr="00AB1260">
              <w:t>202</w:t>
            </w:r>
            <w:r w:rsidR="006E7EAF">
              <w:t>5</w:t>
            </w:r>
            <w:r w:rsidRPr="00AB1260">
              <w:t>-</w:t>
            </w:r>
            <w:r w:rsidR="006E7EAF">
              <w:t>0</w:t>
            </w:r>
            <w:r w:rsidR="00E727B4">
              <w:t>3</w:t>
            </w:r>
            <w:r w:rsidR="00BC3F10" w:rsidRPr="00AB1260">
              <w:t>-</w:t>
            </w:r>
            <w:r w:rsidR="00E727B4">
              <w:t>2</w:t>
            </w:r>
            <w:r w:rsidR="006E7EAF">
              <w:t>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ED897AA" w:rsidR="001E41F3" w:rsidRPr="00611148" w:rsidRDefault="00BD3371" w:rsidP="00BD3371">
            <w:pPr>
              <w:pStyle w:val="CRCoverPage"/>
              <w:spacing w:after="0"/>
              <w:ind w:right="-609"/>
              <w:rPr>
                <w:b/>
                <w:bCs/>
                <w:noProof/>
                <w:lang w:eastAsia="zh-CN"/>
              </w:rPr>
            </w:pPr>
            <w:r w:rsidRPr="00611148">
              <w:rPr>
                <w:b/>
                <w:bCs/>
                <w:lang w:eastAsia="zh-CN"/>
              </w:rPr>
              <w:t xml:space="preserve"> </w:t>
            </w:r>
            <w:r w:rsidR="006E7EAF">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2FCA302" w14:textId="0E682A1D" w:rsidR="00A17E88" w:rsidRPr="00EB5AEE" w:rsidRDefault="00FE65BE" w:rsidP="00A17E88">
            <w:pPr>
              <w:pStyle w:val="CRCoverPage"/>
              <w:spacing w:after="0"/>
              <w:rPr>
                <w:lang w:val="en-US" w:eastAsia="zh-CN"/>
              </w:rPr>
            </w:pPr>
            <w:r>
              <w:rPr>
                <w:lang w:val="en-US" w:eastAsia="zh-CN"/>
              </w:rPr>
              <w:t>T</w:t>
            </w:r>
            <w:r w:rsidR="00A17E88">
              <w:rPr>
                <w:lang w:val="en-US" w:eastAsia="zh-CN"/>
              </w:rPr>
              <w:t>he definition of security credential is unclear in the step description</w:t>
            </w:r>
            <w:r w:rsidR="00A47097">
              <w:rPr>
                <w:lang w:val="en-US" w:eastAsia="zh-CN"/>
              </w:rPr>
              <w:t>s</w:t>
            </w:r>
            <w:r w:rsidR="00A17E88">
              <w:rPr>
                <w:lang w:val="en-US" w:eastAsia="zh-CN"/>
              </w:rPr>
              <w:t xml:space="preserve"> </w:t>
            </w:r>
            <w:r w:rsidR="00A47097">
              <w:rPr>
                <w:lang w:val="en-US" w:eastAsia="zh-CN"/>
              </w:rPr>
              <w:t>and information flows</w:t>
            </w:r>
            <w:r w:rsidR="00A17E88">
              <w:rPr>
                <w:lang w:val="en-US" w:eastAsia="zh-CN"/>
              </w:rPr>
              <w:t xml:space="preserve">. Any </w:t>
            </w:r>
            <w:r w:rsidR="00A17E88" w:rsidRPr="003D6ABB">
              <w:rPr>
                <w:lang w:val="en-US" w:eastAsia="zh-CN"/>
              </w:rPr>
              <w:t xml:space="preserve">security credential(s) for authorization and verification for the request from the consumer </w:t>
            </w:r>
            <w:r w:rsidR="00CE2D51">
              <w:rPr>
                <w:lang w:val="en-US" w:eastAsia="zh-CN"/>
              </w:rPr>
              <w:t>as well as other</w:t>
            </w:r>
            <w:r w:rsidR="00A17E88" w:rsidRPr="003D6ABB">
              <w:rPr>
                <w:lang w:val="en-US" w:eastAsia="zh-CN"/>
              </w:rPr>
              <w:t xml:space="preserve"> security </w:t>
            </w:r>
            <w:proofErr w:type="spellStart"/>
            <w:r w:rsidR="00A17E88" w:rsidRPr="003D6ABB">
              <w:rPr>
                <w:lang w:val="en-US" w:eastAsia="zh-CN"/>
              </w:rPr>
              <w:t>mech</w:t>
            </w:r>
            <w:r w:rsidR="00CE2D51">
              <w:rPr>
                <w:lang w:val="en-US" w:eastAsia="zh-CN"/>
              </w:rPr>
              <w:t>a</w:t>
            </w:r>
            <w:r w:rsidR="00A17E88" w:rsidRPr="003D6ABB">
              <w:rPr>
                <w:lang w:val="en-US" w:eastAsia="zh-CN"/>
              </w:rPr>
              <w:t>nims</w:t>
            </w:r>
            <w:proofErr w:type="spellEnd"/>
            <w:r w:rsidR="00A17E88" w:rsidRPr="003D6ABB">
              <w:rPr>
                <w:lang w:val="en-US" w:eastAsia="zh-CN"/>
              </w:rPr>
              <w:t xml:space="preserve"> </w:t>
            </w:r>
            <w:r w:rsidR="00CE2D51">
              <w:rPr>
                <w:lang w:val="en-US" w:eastAsia="zh-CN"/>
              </w:rPr>
              <w:t xml:space="preserve">are in the remit of </w:t>
            </w:r>
            <w:r w:rsidR="00A17E88" w:rsidRPr="003D6ABB">
              <w:rPr>
                <w:lang w:val="en-US" w:eastAsia="zh-CN"/>
              </w:rPr>
              <w:t>SA3.</w:t>
            </w:r>
          </w:p>
          <w:p w14:paraId="610675EA" w14:textId="77777777" w:rsidR="00A17E88" w:rsidRDefault="00A17E88" w:rsidP="00A17E88">
            <w:pPr>
              <w:pStyle w:val="CRCoverPage"/>
              <w:spacing w:after="0"/>
              <w:rPr>
                <w:lang w:val="en-US" w:eastAsia="zh-CN"/>
              </w:rPr>
            </w:pPr>
          </w:p>
          <w:p w14:paraId="708AA7DE" w14:textId="2E936F2F" w:rsidR="00700B49" w:rsidRPr="00AB1260" w:rsidRDefault="00A17E88" w:rsidP="00A17E88">
            <w:pPr>
              <w:pStyle w:val="CRCoverPage"/>
              <w:spacing w:after="0"/>
              <w:rPr>
                <w:lang w:val="en-US" w:eastAsia="zh-CN"/>
              </w:rPr>
            </w:pPr>
            <w:r>
              <w:rPr>
                <w:lang w:val="en-US" w:eastAsia="zh-CN"/>
              </w:rPr>
              <w:t>This paper proposes to remove “</w:t>
            </w:r>
            <w:r w:rsidRPr="003D6ABB">
              <w:rPr>
                <w:lang w:val="en-US" w:eastAsia="zh-CN"/>
              </w:rPr>
              <w:t>security credential(s)</w:t>
            </w:r>
            <w:r>
              <w:rPr>
                <w:lang w:val="en-US" w:eastAsia="zh-CN"/>
              </w:rPr>
              <w:t xml:space="preserve">” </w:t>
            </w:r>
            <w:r w:rsidR="00FE65BE">
              <w:rPr>
                <w:lang w:val="en-US" w:eastAsia="zh-CN"/>
              </w:rPr>
              <w:t xml:space="preserve">in information flows </w:t>
            </w:r>
            <w:r>
              <w:rPr>
                <w:lang w:val="en-US" w:eastAsia="zh-CN"/>
              </w:rPr>
              <w:t xml:space="preserve">and add </w:t>
            </w:r>
            <w:r w:rsidR="004F5524">
              <w:rPr>
                <w:lang w:val="en-US" w:eastAsia="zh-CN"/>
              </w:rPr>
              <w:t>general description</w:t>
            </w:r>
            <w:r>
              <w:rPr>
                <w:lang w:val="en-US" w:eastAsia="zh-CN"/>
              </w:rPr>
              <w:t xml:space="preserve"> </w:t>
            </w:r>
            <w:r w:rsidR="004F4B6D">
              <w:rPr>
                <w:lang w:val="en-US" w:eastAsia="zh-CN"/>
              </w:rPr>
              <w:t xml:space="preserve">on </w:t>
            </w:r>
            <w:r w:rsidRPr="003D6ABB">
              <w:rPr>
                <w:lang w:val="en-US" w:eastAsia="zh-CN"/>
              </w:rPr>
              <w:t xml:space="preserve">security </w:t>
            </w:r>
            <w:r w:rsidR="004F5524">
              <w:rPr>
                <w:lang w:val="en-US" w:eastAsia="zh-CN"/>
              </w:rPr>
              <w:t>aspect</w:t>
            </w:r>
            <w:r w:rsidR="004F4B6D">
              <w:rPr>
                <w:lang w:val="en-US" w:eastAsia="zh-CN"/>
              </w:rPr>
              <w:t>s</w:t>
            </w:r>
            <w:r>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4A3240DD" w14:textId="19611D88" w:rsidR="003E1ACF" w:rsidRDefault="003E1ACF" w:rsidP="003E1ACF">
            <w:pPr>
              <w:pStyle w:val="CRCoverPage"/>
              <w:numPr>
                <w:ilvl w:val="0"/>
                <w:numId w:val="12"/>
              </w:numPr>
              <w:spacing w:after="0"/>
            </w:pPr>
            <w:r>
              <w:t xml:space="preserve">Removed </w:t>
            </w:r>
            <w:r>
              <w:rPr>
                <w:lang w:val="en-US" w:eastAsia="zh-CN"/>
              </w:rPr>
              <w:t>“</w:t>
            </w:r>
            <w:r w:rsidRPr="003D6ABB">
              <w:rPr>
                <w:lang w:val="en-US" w:eastAsia="zh-CN"/>
              </w:rPr>
              <w:t xml:space="preserve">security credential(s) </w:t>
            </w:r>
            <w:r w:rsidR="009E6999">
              <w:rPr>
                <w:lang w:val="en-US" w:eastAsia="zh-CN"/>
              </w:rPr>
              <w:t>in information flows</w:t>
            </w:r>
            <w:r>
              <w:rPr>
                <w:lang w:val="en-US" w:eastAsia="zh-CN"/>
              </w:rPr>
              <w:t>.</w:t>
            </w:r>
          </w:p>
          <w:p w14:paraId="31C656EC" w14:textId="6339ECBF" w:rsidR="00D91AB3" w:rsidRPr="00AB1260" w:rsidRDefault="003E1ACF" w:rsidP="003E1ACF">
            <w:pPr>
              <w:pStyle w:val="CRCoverPage"/>
              <w:numPr>
                <w:ilvl w:val="0"/>
                <w:numId w:val="12"/>
              </w:numPr>
              <w:spacing w:after="0"/>
            </w:pPr>
            <w:r>
              <w:t xml:space="preserve">Added </w:t>
            </w:r>
            <w:r w:rsidR="004F4B6D">
              <w:t>general description for security aspects</w:t>
            </w:r>
            <w:r w:rsidR="005653DE">
              <w:t xml:space="preserve"> and SA3 reference</w:t>
            </w:r>
            <w:r w:rsidR="009E6999">
              <w:t xml:space="preserve"> </w:t>
            </w:r>
            <w:r w:rsidR="00AD418C">
              <w:t>t</w:t>
            </w:r>
            <w:r w:rsidR="009E6999">
              <w:t xml:space="preserve">o clause </w:t>
            </w:r>
            <w:r w:rsidR="00AF1B13">
              <w:t>8.1</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F4708" w:rsidR="00CA6BA8" w:rsidRPr="00AB1260" w:rsidRDefault="00297A47" w:rsidP="003E2BB9">
            <w:pPr>
              <w:pStyle w:val="CRCoverPage"/>
              <w:spacing w:after="0"/>
              <w:rPr>
                <w:noProof/>
                <w:lang w:eastAsia="zh-CN"/>
              </w:rPr>
            </w:pPr>
            <w:r>
              <w:rPr>
                <w:noProof/>
                <w:lang w:eastAsia="zh-CN"/>
              </w:rPr>
              <w:t>There is EN left not resolved</w:t>
            </w:r>
            <w:r w:rsidR="00BE24C6">
              <w:rPr>
                <w:noProof/>
                <w:lang w:eastAsia="zh-CN"/>
              </w:rPr>
              <w:t>.</w:t>
            </w:r>
            <w:r>
              <w:rPr>
                <w:noProof/>
                <w:lang w:eastAsia="zh-CN"/>
              </w:rPr>
              <w:t xml:space="preserve"> </w:t>
            </w:r>
            <w:r w:rsidR="00BE24C6">
              <w:rPr>
                <w:noProof/>
                <w:lang w:eastAsia="zh-CN"/>
              </w:rPr>
              <w:t xml:space="preserve">The definition of </w:t>
            </w:r>
            <w:r w:rsidR="00BE24C6">
              <w:rPr>
                <w:lang w:val="en-US" w:eastAsia="zh-CN"/>
              </w:rPr>
              <w:t xml:space="preserve">security credential is unclear, </w:t>
            </w:r>
            <w:r w:rsidR="00BE24C6">
              <w:rPr>
                <w:noProof/>
                <w:lang w:eastAsia="zh-CN"/>
              </w:rPr>
              <w:t xml:space="preserve">it </w:t>
            </w:r>
            <w:r w:rsidR="00067CF4">
              <w:rPr>
                <w:noProof/>
                <w:lang w:eastAsia="zh-CN"/>
              </w:rPr>
              <w:t xml:space="preserve">is in the remit of </w:t>
            </w:r>
            <w:r w:rsidR="00BE24C6" w:rsidRPr="003D6ABB">
              <w:rPr>
                <w:lang w:val="en-US" w:eastAsia="zh-CN"/>
              </w:rPr>
              <w:t>SA3</w:t>
            </w:r>
            <w:r w:rsidR="00BE24C6">
              <w:rPr>
                <w:lang w:val="en-US"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1AEF8" w:rsidR="00640DB1" w:rsidRPr="008A1A4F" w:rsidRDefault="00F51CBE" w:rsidP="00B15AA5">
            <w:pPr>
              <w:pStyle w:val="CRCoverPage"/>
              <w:spacing w:after="0"/>
              <w:ind w:left="100"/>
            </w:pPr>
            <w:r>
              <w:rPr>
                <w:noProof/>
                <w:lang w:eastAsia="zh-CN"/>
              </w:rPr>
              <w:t xml:space="preserve">2, </w:t>
            </w:r>
            <w:r w:rsidR="008A1A4F">
              <w:rPr>
                <w:noProof/>
                <w:lang w:eastAsia="zh-CN"/>
              </w:rPr>
              <w:t>8, 8.1</w:t>
            </w:r>
            <w:r>
              <w:rPr>
                <w:noProof/>
                <w:lang w:eastAsia="zh-CN"/>
              </w:rPr>
              <w:t xml:space="preserve">, </w:t>
            </w:r>
            <w:r w:rsidR="008A1A4F">
              <w:rPr>
                <w:noProof/>
                <w:lang w:eastAsia="zh-CN"/>
              </w:rPr>
              <w:t>8.2.</w:t>
            </w:r>
            <w:r w:rsidR="00C27774">
              <w:rPr>
                <w:noProof/>
                <w:lang w:eastAsia="zh-CN"/>
              </w:rPr>
              <w:t>3.1</w:t>
            </w:r>
            <w:r w:rsidR="008A1A4F">
              <w:rPr>
                <w:noProof/>
                <w:lang w:eastAsia="zh-CN"/>
              </w:rPr>
              <w:t>,</w:t>
            </w:r>
            <w:r w:rsidR="00C27774">
              <w:rPr>
                <w:noProof/>
                <w:lang w:eastAsia="zh-CN"/>
              </w:rPr>
              <w:t xml:space="preserve"> 8.2.3.3, 8.2.3.6, 8.2.3.8, 8.4.4.2, 8.4.4.4, 8.5.5.2, 8.</w:t>
            </w:r>
            <w:r w:rsidR="00A8147B">
              <w:rPr>
                <w:noProof/>
                <w:lang w:eastAsia="zh-CN"/>
              </w:rPr>
              <w:t>11.2.1</w:t>
            </w:r>
            <w:r w:rsidR="00C27774">
              <w:rPr>
                <w:noProof/>
                <w:lang w:eastAsia="zh-CN"/>
              </w:rPr>
              <w:t>, 8.</w:t>
            </w:r>
            <w:r w:rsidR="00A8147B">
              <w:rPr>
                <w:noProof/>
                <w:lang w:eastAsia="zh-CN"/>
              </w:rPr>
              <w:t>11.4.1</w:t>
            </w:r>
            <w:r w:rsidR="00C27774">
              <w:rPr>
                <w:noProof/>
                <w:lang w:eastAsia="zh-CN"/>
              </w:rPr>
              <w:t>, 8.</w:t>
            </w:r>
            <w:r w:rsidR="00A8147B">
              <w:rPr>
                <w:noProof/>
                <w:lang w:eastAsia="zh-CN"/>
              </w:rPr>
              <w:t>1</w:t>
            </w:r>
            <w:r w:rsidR="00C27774">
              <w:rPr>
                <w:noProof/>
                <w:lang w:eastAsia="zh-CN"/>
              </w:rPr>
              <w:t>4.</w:t>
            </w:r>
            <w:r w:rsidR="00A8147B">
              <w:rPr>
                <w:noProof/>
                <w:lang w:eastAsia="zh-CN"/>
              </w:rPr>
              <w:t>3</w:t>
            </w:r>
            <w:r w:rsidR="00C27774">
              <w:rPr>
                <w:noProof/>
                <w:lang w:eastAsia="zh-CN"/>
              </w:rPr>
              <w:t>.2, 8.</w:t>
            </w:r>
            <w:r w:rsidR="00A8147B">
              <w:rPr>
                <w:noProof/>
                <w:lang w:eastAsia="zh-CN"/>
              </w:rPr>
              <w:t>1</w:t>
            </w:r>
            <w:r w:rsidR="00C27774">
              <w:rPr>
                <w:noProof/>
                <w:lang w:eastAsia="zh-CN"/>
              </w:rPr>
              <w:t>4.</w:t>
            </w:r>
            <w:r w:rsidR="00A8147B">
              <w:rPr>
                <w:noProof/>
                <w:lang w:eastAsia="zh-CN"/>
              </w:rPr>
              <w:t>3</w:t>
            </w:r>
            <w:r w:rsidR="00C27774">
              <w:rPr>
                <w:noProof/>
                <w:lang w:eastAsia="zh-CN"/>
              </w:rPr>
              <w:t>.</w:t>
            </w:r>
            <w:r w:rsidR="00A8147B">
              <w:rPr>
                <w:noProof/>
                <w:lang w:eastAsia="zh-CN"/>
              </w:rPr>
              <w:t>4</w:t>
            </w:r>
            <w:r w:rsidR="00C27774">
              <w:rPr>
                <w:noProof/>
                <w:lang w:eastAsia="zh-CN"/>
              </w:rPr>
              <w:t xml:space="preserve">, </w:t>
            </w:r>
            <w:r w:rsidR="00A8147B">
              <w:rPr>
                <w:noProof/>
                <w:lang w:eastAsia="zh-CN"/>
              </w:rPr>
              <w:t>8.14.3.</w:t>
            </w:r>
            <w:r w:rsidR="001444AE">
              <w:rPr>
                <w:noProof/>
                <w:lang w:eastAsia="zh-CN"/>
              </w:rPr>
              <w:t>6</w:t>
            </w:r>
            <w:r w:rsidR="00A8147B">
              <w:rPr>
                <w:noProof/>
                <w:lang w:eastAsia="zh-CN"/>
              </w:rPr>
              <w:t>, 8.14.3.</w:t>
            </w:r>
            <w:r w:rsidR="001444AE">
              <w:rPr>
                <w:noProof/>
                <w:lang w:eastAsia="zh-CN"/>
              </w:rPr>
              <w:t>8</w:t>
            </w:r>
            <w:r w:rsidR="00A8147B">
              <w:rPr>
                <w:noProof/>
                <w:lang w:eastAsia="zh-CN"/>
              </w:rPr>
              <w:t>, 8.14.3.</w:t>
            </w:r>
            <w:r w:rsidR="001444AE">
              <w:rPr>
                <w:noProof/>
                <w:lang w:eastAsia="zh-CN"/>
              </w:rPr>
              <w:t>10</w:t>
            </w:r>
            <w:r w:rsidR="00A8147B">
              <w:rPr>
                <w:noProof/>
                <w:lang w:eastAsia="zh-CN"/>
              </w:rPr>
              <w:t>, 8.14.3.</w:t>
            </w:r>
            <w:r w:rsidR="001444AE">
              <w:rPr>
                <w:noProof/>
                <w:lang w:eastAsia="zh-CN"/>
              </w:rPr>
              <w:t>12</w:t>
            </w:r>
            <w:r w:rsidR="00A8147B">
              <w:rPr>
                <w:noProof/>
                <w:lang w:eastAsia="zh-CN"/>
              </w:rPr>
              <w:t>, 8.14.3.</w:t>
            </w:r>
            <w:r w:rsidR="001444AE">
              <w:rPr>
                <w:noProof/>
                <w:lang w:eastAsia="zh-CN"/>
              </w:rPr>
              <w:t>15</w:t>
            </w:r>
            <w:r w:rsidR="00A8147B">
              <w:rPr>
                <w:noProof/>
                <w:lang w:eastAsia="zh-CN"/>
              </w:rPr>
              <w:t>, 8.14.3.</w:t>
            </w:r>
            <w:r w:rsidR="001444AE">
              <w:rPr>
                <w:noProof/>
                <w:lang w:eastAsia="zh-CN"/>
              </w:rPr>
              <w:t>17</w:t>
            </w:r>
            <w:r w:rsidR="00A8147B">
              <w:rPr>
                <w:noProof/>
                <w:lang w:eastAsia="zh-CN"/>
              </w:rPr>
              <w:t>, 8.14.3.</w:t>
            </w:r>
            <w:r w:rsidR="001444AE">
              <w:rPr>
                <w:noProof/>
                <w:lang w:eastAsia="zh-CN"/>
              </w:rPr>
              <w:t>19</w:t>
            </w:r>
            <w:r w:rsidR="00A8147B">
              <w:rPr>
                <w:noProof/>
                <w:lang w:eastAsia="zh-CN"/>
              </w:rPr>
              <w:t>, 8.14.3.</w:t>
            </w:r>
            <w:r w:rsidR="001444AE">
              <w:rPr>
                <w:noProof/>
                <w:lang w:eastAsia="zh-CN"/>
              </w:rPr>
              <w:t>21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38DFD7C" w14:textId="77777777" w:rsidR="007A166F" w:rsidRDefault="007A166F" w:rsidP="007A166F">
      <w:pPr>
        <w:pStyle w:val="Heading1"/>
      </w:pPr>
      <w:bookmarkStart w:id="8" w:name="_Toc16850"/>
      <w:bookmarkStart w:id="9" w:name="_Toc106116314"/>
      <w:bookmarkStart w:id="10" w:name="_Toc193925165"/>
      <w:bookmarkStart w:id="11" w:name="_Toc193925227"/>
      <w:bookmarkStart w:id="12" w:name="_Toc27161520"/>
      <w:bookmarkStart w:id="13" w:name="_Toc29234030"/>
      <w:bookmarkStart w:id="14" w:name="_Toc106116330"/>
      <w:bookmarkStart w:id="15" w:name="_Toc31746"/>
      <w:bookmarkStart w:id="16" w:name="_Toc187433190"/>
      <w:bookmarkStart w:id="17" w:name="_Toc187433251"/>
      <w:bookmarkStart w:id="18" w:name="_Toc170115207"/>
      <w:bookmarkStart w:id="19" w:name="_Toc187433250"/>
      <w:bookmarkStart w:id="20" w:name="_Toc117498044"/>
      <w:bookmarkStart w:id="21" w:name="_Toc128694811"/>
      <w:bookmarkStart w:id="22" w:name="_Toc155356749"/>
      <w:bookmarkStart w:id="23" w:name="_Toc57673698"/>
      <w:bookmarkStart w:id="24" w:name="_Toc131200944"/>
      <w:bookmarkStart w:id="25" w:name="_Toc133484162"/>
      <w:bookmarkStart w:id="26" w:name="_Toc170888343"/>
      <w:r>
        <w:lastRenderedPageBreak/>
        <w:t>2</w:t>
      </w:r>
      <w:r>
        <w:tab/>
        <w:t>References</w:t>
      </w:r>
      <w:bookmarkEnd w:id="8"/>
      <w:bookmarkEnd w:id="9"/>
      <w:bookmarkEnd w:id="10"/>
    </w:p>
    <w:p w14:paraId="7942351E" w14:textId="77777777" w:rsidR="007A166F" w:rsidRDefault="007A166F" w:rsidP="007A166F">
      <w:r>
        <w:t>The following documents contain provisions which, through reference in this text, constitute provisions of the present document.</w:t>
      </w:r>
    </w:p>
    <w:p w14:paraId="7BFCAD24" w14:textId="77777777" w:rsidR="007A166F" w:rsidRDefault="007A166F" w:rsidP="007A166F">
      <w:pPr>
        <w:pStyle w:val="B1"/>
      </w:pPr>
      <w:r>
        <w:t>-</w:t>
      </w:r>
      <w:r>
        <w:tab/>
        <w:t>References are either specific (identified by date of publication, edition number, version number, etc.) or non</w:t>
      </w:r>
      <w:r>
        <w:noBreakHyphen/>
        <w:t>specific.</w:t>
      </w:r>
    </w:p>
    <w:p w14:paraId="278B37FD" w14:textId="77777777" w:rsidR="007A166F" w:rsidRDefault="007A166F" w:rsidP="007A166F">
      <w:pPr>
        <w:pStyle w:val="B1"/>
      </w:pPr>
      <w:r>
        <w:t>-</w:t>
      </w:r>
      <w:r>
        <w:tab/>
        <w:t>For a specific reference, subsequent revisions do not apply.</w:t>
      </w:r>
    </w:p>
    <w:p w14:paraId="22EFACC5" w14:textId="77777777" w:rsidR="007A166F" w:rsidRDefault="007A166F" w:rsidP="007A166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FC3BC75" w14:textId="77777777" w:rsidR="007A166F" w:rsidRDefault="007A166F" w:rsidP="007A166F">
      <w:pPr>
        <w:pStyle w:val="EX"/>
      </w:pPr>
      <w:r>
        <w:t>[1]</w:t>
      </w:r>
      <w:r>
        <w:tab/>
        <w:t>3GPP TR 21.905: "Vocabulary for 3GPP Specifications".</w:t>
      </w:r>
    </w:p>
    <w:p w14:paraId="7321CBDD" w14:textId="77777777" w:rsidR="007A166F" w:rsidRDefault="007A166F" w:rsidP="007A166F">
      <w:pPr>
        <w:pStyle w:val="EX"/>
      </w:pPr>
      <w:r>
        <w:t>[2]</w:t>
      </w:r>
      <w:r>
        <w:tab/>
        <w:t>3GPP TS 23.288: "Architecture enhancements for 5G System (5GS) to support network data analytics services".</w:t>
      </w:r>
    </w:p>
    <w:p w14:paraId="7296C4AF" w14:textId="77777777" w:rsidR="007A166F" w:rsidRDefault="007A166F" w:rsidP="007A166F">
      <w:pPr>
        <w:pStyle w:val="EX"/>
        <w:rPr>
          <w:rFonts w:eastAsia="DengXian"/>
          <w:lang w:eastAsia="zh-CN"/>
        </w:rPr>
      </w:pPr>
      <w:r>
        <w:t>[3]</w:t>
      </w:r>
      <w:r>
        <w:tab/>
      </w:r>
      <w:r>
        <w:rPr>
          <w:rFonts w:eastAsia="DengXian"/>
          <w:lang w:eastAsia="zh-CN"/>
        </w:rPr>
        <w:t>3GPP TS 28.104: "Management and orchestration; Management Data Analytics".</w:t>
      </w:r>
    </w:p>
    <w:p w14:paraId="1D0460E4" w14:textId="77777777" w:rsidR="007A166F" w:rsidRDefault="007A166F" w:rsidP="007A166F">
      <w:pPr>
        <w:pStyle w:val="EX"/>
      </w:pPr>
      <w:r>
        <w:t>[4]</w:t>
      </w:r>
      <w:r>
        <w:tab/>
        <w:t>3GPP TS 23.436: "</w:t>
      </w:r>
      <w:bookmarkStart w:id="27" w:name="_Hlk115430469"/>
      <w:r>
        <w:rPr>
          <w:lang w:val="en-IN"/>
        </w:rPr>
        <w:t>Functional architecture and information flows for Application Data Analytics Enablement Service</w:t>
      </w:r>
      <w:bookmarkEnd w:id="27"/>
      <w:r>
        <w:t>".</w:t>
      </w:r>
    </w:p>
    <w:p w14:paraId="4C05D349" w14:textId="77777777" w:rsidR="007A166F" w:rsidRDefault="007A166F" w:rsidP="007A166F">
      <w:pPr>
        <w:pStyle w:val="EX"/>
      </w:pPr>
      <w:r>
        <w:t>[5]</w:t>
      </w:r>
      <w:r>
        <w:tab/>
        <w:t>3GPP TS 23.434: "Service Enabler Architecture Layer for Verticals (SEAL); Functional architecture and information flows".</w:t>
      </w:r>
    </w:p>
    <w:p w14:paraId="168763CD" w14:textId="77777777" w:rsidR="007A166F" w:rsidRDefault="007A166F" w:rsidP="007A166F">
      <w:pPr>
        <w:pStyle w:val="EX"/>
      </w:pPr>
      <w:r>
        <w:t>[6]</w:t>
      </w:r>
      <w:r>
        <w:tab/>
        <w:t>3GPP TS 23.501: "System Architecture for the 5G System; Stage 2".</w:t>
      </w:r>
    </w:p>
    <w:p w14:paraId="630C5F80" w14:textId="77777777" w:rsidR="007A166F" w:rsidRDefault="007A166F" w:rsidP="007A166F">
      <w:pPr>
        <w:pStyle w:val="EX"/>
      </w:pPr>
      <w:r>
        <w:t>[7]</w:t>
      </w:r>
      <w:r>
        <w:tab/>
        <w:t>3GPP TS 23.401: "General Packet Radio Service (GPRS) enhancements for Evolved Universal Terrestrial Radio Access Network (E-UTRAN) access".</w:t>
      </w:r>
    </w:p>
    <w:p w14:paraId="6CB89BE5" w14:textId="77777777" w:rsidR="007A166F" w:rsidRDefault="007A166F" w:rsidP="007A166F">
      <w:pPr>
        <w:pStyle w:val="EX"/>
      </w:pPr>
      <w:r>
        <w:t>[8]</w:t>
      </w:r>
      <w:r>
        <w:tab/>
        <w:t>3GPP TS 28.105: "Management and orchestration; Artificial Intelligence/ Machine Learning (AI/ML) management".</w:t>
      </w:r>
    </w:p>
    <w:p w14:paraId="01419DB3" w14:textId="77777777" w:rsidR="007A166F" w:rsidRDefault="007A166F" w:rsidP="007A166F">
      <w:pPr>
        <w:pStyle w:val="EX"/>
      </w:pPr>
      <w:r>
        <w:t>[9]</w:t>
      </w:r>
      <w:r>
        <w:tab/>
        <w:t>3GPP TS 23.502: "Procedures for the 5G System (5GS)".</w:t>
      </w:r>
    </w:p>
    <w:p w14:paraId="4D4B9918" w14:textId="77777777" w:rsidR="007A166F" w:rsidRDefault="007A166F" w:rsidP="007A166F">
      <w:pPr>
        <w:pStyle w:val="EX"/>
      </w:pPr>
      <w:r>
        <w:t>[10]</w:t>
      </w:r>
      <w:r>
        <w:tab/>
      </w:r>
      <w:r w:rsidRPr="0074245A">
        <w:t>3GPP</w:t>
      </w:r>
      <w:r>
        <w:t> </w:t>
      </w:r>
      <w:r w:rsidRPr="0074245A">
        <w:t>TS</w:t>
      </w:r>
      <w:r>
        <w:t> </w:t>
      </w:r>
      <w:r w:rsidRPr="0074245A">
        <w:t>22.261: "Service requirements for the 5G system".</w:t>
      </w:r>
    </w:p>
    <w:p w14:paraId="683D08FB" w14:textId="77777777" w:rsidR="007A166F" w:rsidRDefault="007A166F" w:rsidP="007A166F">
      <w:pPr>
        <w:pStyle w:val="EX"/>
      </w:pPr>
      <w:r>
        <w:t>[11]</w:t>
      </w:r>
      <w:r>
        <w:tab/>
        <w:t>3GPP TS 26.531: "Data Collection and Reporting; General Description and Architecture".</w:t>
      </w:r>
    </w:p>
    <w:p w14:paraId="088E73A2" w14:textId="2A5310FD" w:rsidR="007A166F" w:rsidRDefault="007A166F" w:rsidP="007A166F">
      <w:pPr>
        <w:pStyle w:val="EX"/>
      </w:pPr>
      <w:r>
        <w:t>[12]</w:t>
      </w:r>
      <w:r>
        <w:tab/>
        <w:t xml:space="preserve">3GPP TS 23.558: </w:t>
      </w:r>
      <w:del w:id="28" w:author="Ericsson_Jing Yue" w:date="2025-03-29T22:35:00Z">
        <w:r w:rsidDel="00FC02A0">
          <w:delText>“</w:delText>
        </w:r>
      </w:del>
      <w:ins w:id="29" w:author="Ericsson_Jing Yue" w:date="2025-03-29T22:34:00Z">
        <w:r w:rsidR="00FC02A0">
          <w:t>"</w:t>
        </w:r>
      </w:ins>
      <w:r>
        <w:t>Architecture for enabling Edge Applications</w:t>
      </w:r>
      <w:ins w:id="30" w:author="Ericsson_Jing Yue" w:date="2025-03-29T22:34:00Z">
        <w:r w:rsidR="00FC02A0">
          <w:t>"</w:t>
        </w:r>
      </w:ins>
      <w:del w:id="31" w:author="Ericsson_Jing Yue" w:date="2025-03-29T22:34:00Z">
        <w:r w:rsidDel="00FC02A0">
          <w:delText>”</w:delText>
        </w:r>
      </w:del>
      <w:r>
        <w:t>.</w:t>
      </w:r>
    </w:p>
    <w:p w14:paraId="5BF6B749" w14:textId="0621D539" w:rsidR="007A166F" w:rsidRDefault="007A166F" w:rsidP="007A166F">
      <w:pPr>
        <w:pStyle w:val="EX"/>
        <w:rPr>
          <w:ins w:id="32" w:author="Ericsson_Jing Yue" w:date="2025-03-29T22:33:00Z"/>
        </w:rPr>
      </w:pPr>
      <w:r>
        <w:t>[13]</w:t>
      </w:r>
      <w:r>
        <w:tab/>
        <w:t>3GPP TS.23.273:</w:t>
      </w:r>
      <w:ins w:id="33" w:author="Ericsson_Jing Yue" w:date="2025-03-29T22:35:00Z">
        <w:r w:rsidR="003B51B2">
          <w:t xml:space="preserve"> </w:t>
        </w:r>
      </w:ins>
      <w:del w:id="34" w:author="Ericsson_Jing Yue" w:date="2025-03-29T22:35:00Z">
        <w:r w:rsidDel="00FC02A0">
          <w:delText>”</w:delText>
        </w:r>
      </w:del>
      <w:ins w:id="35" w:author="Ericsson_Jing Yue" w:date="2025-03-29T22:35:00Z">
        <w:r w:rsidR="00FC02A0">
          <w:t>"</w:t>
        </w:r>
      </w:ins>
      <w:r w:rsidRPr="00A520E0">
        <w:t>5G System (5GS) Location Services (LCS); Stage 2</w:t>
      </w:r>
      <w:ins w:id="36" w:author="Ericsson_Jing Yue" w:date="2025-03-29T22:35:00Z">
        <w:r w:rsidR="00FC02A0">
          <w:t>"</w:t>
        </w:r>
      </w:ins>
      <w:del w:id="37" w:author="Ericsson_Jing Yue" w:date="2025-03-29T22:35:00Z">
        <w:r w:rsidDel="00FC02A0">
          <w:delText>”</w:delText>
        </w:r>
      </w:del>
      <w:r>
        <w:t>.</w:t>
      </w:r>
    </w:p>
    <w:p w14:paraId="73546530" w14:textId="1D1D57A9" w:rsidR="007A166F" w:rsidRDefault="007A166F" w:rsidP="007A166F">
      <w:pPr>
        <w:pStyle w:val="EX"/>
      </w:pPr>
      <w:ins w:id="38" w:author="Ericsson_Jing Yue" w:date="2025-03-29T22:33:00Z">
        <w:r>
          <w:t>[</w:t>
        </w:r>
      </w:ins>
      <w:ins w:id="39" w:author="Ericsson_Jing Yue" w:date="2025-03-29T22:34:00Z">
        <w:r>
          <w:t>xx</w:t>
        </w:r>
      </w:ins>
      <w:ins w:id="40" w:author="Ericsson_Jing Yue" w:date="2025-03-29T22:33:00Z">
        <w:r>
          <w:t>]</w:t>
        </w:r>
        <w:r>
          <w:tab/>
          <w:t>3GPP TS.</w:t>
        </w:r>
      </w:ins>
      <w:ins w:id="41" w:author="Ericsson_Jing Yue" w:date="2025-03-29T22:34:00Z">
        <w:r w:rsidR="005C2ED3" w:rsidRPr="00B00FDD">
          <w:t>33.</w:t>
        </w:r>
        <w:r w:rsidR="005C2ED3">
          <w:t>434</w:t>
        </w:r>
      </w:ins>
      <w:ins w:id="42" w:author="Ericsson_Jing Yue" w:date="2025-03-29T22:35:00Z">
        <w:r w:rsidR="00FC02A0">
          <w:t>:</w:t>
        </w:r>
        <w:r w:rsidR="003B51B2">
          <w:t xml:space="preserve"> </w:t>
        </w:r>
        <w:r w:rsidR="00FC02A0">
          <w:t>"</w:t>
        </w:r>
      </w:ins>
      <w:ins w:id="43" w:author="Ericsson_Jing Yue" w:date="2025-03-29T22:37:00Z">
        <w:r w:rsidR="00481A65">
          <w:t xml:space="preserve">Security </w:t>
        </w:r>
        <w:r w:rsidR="00481A65" w:rsidRPr="00481A65">
          <w:t>aspects of Service Enabler Architecture Layer (SEAL) for verticals</w:t>
        </w:r>
      </w:ins>
      <w:ins w:id="44" w:author="Ericsson_Jing Yue" w:date="2025-03-29T22:35:00Z">
        <w:r w:rsidR="00FC02A0">
          <w:t>".</w:t>
        </w:r>
      </w:ins>
    </w:p>
    <w:p w14:paraId="1892D5E4" w14:textId="77777777" w:rsidR="007A166F" w:rsidRPr="00481A65" w:rsidRDefault="007A166F" w:rsidP="007A166F">
      <w:pPr>
        <w:rPr>
          <w:lang w:eastAsia="zh-CN"/>
        </w:rPr>
      </w:pPr>
    </w:p>
    <w:p w14:paraId="69157E28" w14:textId="7EA2C4AF" w:rsidR="007A166F" w:rsidRPr="007A166F" w:rsidRDefault="007A166F" w:rsidP="007A16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626F49" w14:textId="760626FC" w:rsidR="00910E24" w:rsidRDefault="00910E24" w:rsidP="00910E24">
      <w:pPr>
        <w:pStyle w:val="Heading1"/>
        <w:rPr>
          <w:lang w:val="en-IN"/>
        </w:rPr>
      </w:pPr>
      <w:r>
        <w:rPr>
          <w:lang w:val="en-US" w:eastAsia="zh-CN"/>
        </w:rPr>
        <w:t>8</w:t>
      </w:r>
      <w:r>
        <w:rPr>
          <w:lang w:val="en-IN"/>
        </w:rPr>
        <w:tab/>
        <w:t>Procedures and information flows</w:t>
      </w:r>
      <w:bookmarkEnd w:id="11"/>
    </w:p>
    <w:p w14:paraId="4353FE6A" w14:textId="77777777" w:rsidR="00910E24" w:rsidRDefault="00910E24" w:rsidP="00910E24">
      <w:pPr>
        <w:pStyle w:val="Heading2"/>
      </w:pPr>
      <w:bookmarkStart w:id="45" w:name="_Toc193925228"/>
      <w:r>
        <w:rPr>
          <w:lang w:val="en-US" w:eastAsia="zh-CN"/>
        </w:rPr>
        <w:t>8</w:t>
      </w:r>
      <w:r>
        <w:t>.1</w:t>
      </w:r>
      <w:r>
        <w:tab/>
        <w:t>General</w:t>
      </w:r>
      <w:bookmarkEnd w:id="45"/>
    </w:p>
    <w:p w14:paraId="4FCF5C07" w14:textId="7B3D7894" w:rsidR="00551E0C" w:rsidRDefault="00CE72AD" w:rsidP="00551E0C">
      <w:pPr>
        <w:rPr>
          <w:ins w:id="46" w:author="Ericsson_Jing Yue" w:date="2025-03-29T22:32:00Z"/>
        </w:rPr>
      </w:pPr>
      <w:ins w:id="47" w:author="Ericsson_Jing Yue" w:date="2025-03-29T22:32:00Z">
        <w:r>
          <w:t>S</w:t>
        </w:r>
        <w:r w:rsidRPr="00BA2F64">
          <w:t xml:space="preserve">ecurity </w:t>
        </w:r>
        <w:proofErr w:type="spellStart"/>
        <w:r w:rsidRPr="00BA2F64">
          <w:t>mech</w:t>
        </w:r>
        <w:r>
          <w:t>a</w:t>
        </w:r>
        <w:r w:rsidRPr="00BA2F64">
          <w:t>nims</w:t>
        </w:r>
        <w:proofErr w:type="spellEnd"/>
        <w:r w:rsidRPr="00BA2F64">
          <w:t xml:space="preserve"> </w:t>
        </w:r>
        <w:r>
          <w:t>are in the remit of</w:t>
        </w:r>
        <w:r w:rsidRPr="00BA2F64">
          <w:t xml:space="preserve"> SA3.</w:t>
        </w:r>
        <w:r>
          <w:t xml:space="preserve"> </w:t>
        </w:r>
      </w:ins>
      <w:ins w:id="48" w:author="Ericsson_Jing Yue" w:date="2025-03-29T22:30:00Z">
        <w:r w:rsidR="00551E0C" w:rsidRPr="00B00FDD">
          <w:t xml:space="preserve">The security aspects for the </w:t>
        </w:r>
        <w:r w:rsidR="00615EC1" w:rsidRPr="00615EC1">
          <w:t>AIML</w:t>
        </w:r>
        <w:r w:rsidR="00615EC1">
          <w:t>E service</w:t>
        </w:r>
      </w:ins>
      <w:ins w:id="49" w:author="Ericsson_Jing Yue" w:date="2025-03-29T22:31:00Z">
        <w:r w:rsidR="00615EC1">
          <w:t xml:space="preserve">s </w:t>
        </w:r>
      </w:ins>
      <w:ins w:id="50" w:author="Ericsson_Jing Yue" w:date="2025-03-31T14:38:00Z">
        <w:r w:rsidR="00C92EE5">
          <w:t xml:space="preserve">shall be aligned to </w:t>
        </w:r>
        <w:r w:rsidR="00C92EE5" w:rsidRPr="00F477AF">
          <w:t>3GPP TS </w:t>
        </w:r>
        <w:r w:rsidR="00C92EE5" w:rsidRPr="00B00FDD">
          <w:t>33.</w:t>
        </w:r>
        <w:r w:rsidR="00C92EE5">
          <w:t>434</w:t>
        </w:r>
        <w:r w:rsidR="00C92EE5" w:rsidRPr="00AB291F">
          <w:rPr>
            <w:lang w:eastAsia="zh-CN"/>
          </w:rPr>
          <w:t> [</w:t>
        </w:r>
        <w:r w:rsidR="00C92EE5">
          <w:rPr>
            <w:lang w:eastAsia="zh-CN"/>
          </w:rPr>
          <w:t>xx</w:t>
        </w:r>
        <w:r w:rsidR="00C92EE5" w:rsidRPr="00AB291F">
          <w:rPr>
            <w:lang w:eastAsia="zh-CN"/>
          </w:rPr>
          <w:t>]</w:t>
        </w:r>
        <w:r w:rsidR="00C92EE5">
          <w:t>.</w:t>
        </w:r>
      </w:ins>
    </w:p>
    <w:bookmarkEnd w:id="12"/>
    <w:bookmarkEnd w:id="13"/>
    <w:bookmarkEnd w:id="14"/>
    <w:bookmarkEnd w:id="15"/>
    <w:bookmarkEnd w:id="16"/>
    <w:p w14:paraId="1614F497" w14:textId="77777777" w:rsidR="00910E24" w:rsidRDefault="00910E24" w:rsidP="0020441F">
      <w:pPr>
        <w:rPr>
          <w:lang w:val="en-US"/>
        </w:rPr>
      </w:pPr>
    </w:p>
    <w:p w14:paraId="786E5D17" w14:textId="03E230B4"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319D45" w14:textId="77777777" w:rsidR="00CB09DC" w:rsidRDefault="00CB09DC" w:rsidP="00CB09DC">
      <w:pPr>
        <w:pStyle w:val="Heading4"/>
      </w:pPr>
      <w:bookmarkStart w:id="51" w:name="_Toc193925241"/>
      <w:bookmarkStart w:id="52" w:name="_Toc155365195"/>
      <w:r>
        <w:lastRenderedPageBreak/>
        <w:t>8.2.3.1</w:t>
      </w:r>
      <w:r>
        <w:tab/>
        <w:t>ML model retrieval request</w:t>
      </w:r>
      <w:bookmarkEnd w:id="51"/>
    </w:p>
    <w:p w14:paraId="0A6B0F93" w14:textId="77777777" w:rsidR="00CB09DC" w:rsidRDefault="00CB09DC" w:rsidP="00CB09DC">
      <w:r>
        <w:t>Table 8.</w:t>
      </w:r>
      <w:r>
        <w:rPr>
          <w:lang w:eastAsia="zh-CN"/>
        </w:rPr>
        <w:t>2.3.1</w:t>
      </w:r>
      <w:r>
        <w:t xml:space="preserve">-1 describes information elements for the </w:t>
      </w:r>
      <w:r>
        <w:rPr>
          <w:lang w:val="en-US"/>
        </w:rPr>
        <w:t>ML model retrieval</w:t>
      </w:r>
      <w:r>
        <w:t xml:space="preserve"> request from the AIMLE client or VAL server to the AIMLE server.</w:t>
      </w:r>
    </w:p>
    <w:p w14:paraId="48413406" w14:textId="77777777" w:rsidR="00CB09DC" w:rsidRDefault="00CB09DC" w:rsidP="00CB09DC">
      <w:pPr>
        <w:pStyle w:val="TH"/>
      </w:pPr>
      <w:r>
        <w:t>Table 8.2.3.1-1: ML model retrieval request</w:t>
      </w:r>
    </w:p>
    <w:tbl>
      <w:tblPr>
        <w:tblW w:w="8640" w:type="dxa"/>
        <w:jc w:val="center"/>
        <w:tblLayout w:type="fixed"/>
        <w:tblLook w:val="04A0" w:firstRow="1" w:lastRow="0" w:firstColumn="1" w:lastColumn="0" w:noHBand="0" w:noVBand="1"/>
      </w:tblPr>
      <w:tblGrid>
        <w:gridCol w:w="2880"/>
        <w:gridCol w:w="1440"/>
        <w:gridCol w:w="4320"/>
      </w:tblGrid>
      <w:tr w:rsidR="00CB09DC" w14:paraId="3A9D7BD8"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0875A630" w14:textId="77777777" w:rsidR="00CB09DC" w:rsidRDefault="00CB09DC" w:rsidP="004A414A">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47525BA" w14:textId="77777777" w:rsidR="00CB09DC" w:rsidRDefault="00CB09DC" w:rsidP="004A414A">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D352371" w14:textId="77777777" w:rsidR="00CB09DC" w:rsidRDefault="00CB09DC" w:rsidP="004A414A">
            <w:pPr>
              <w:pStyle w:val="TAH"/>
              <w:rPr>
                <w:lang w:eastAsia="en-GB"/>
              </w:rPr>
            </w:pPr>
            <w:r>
              <w:rPr>
                <w:lang w:eastAsia="en-GB"/>
              </w:rPr>
              <w:t>Description</w:t>
            </w:r>
          </w:p>
        </w:tc>
      </w:tr>
      <w:tr w:rsidR="00CB09DC" w14:paraId="41F105EA"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46A4E67C" w14:textId="77777777" w:rsidR="00CB09DC" w:rsidRDefault="00CB09DC" w:rsidP="004A414A">
            <w:pPr>
              <w:pStyle w:val="TAL"/>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3F2AF4CB" w14:textId="77777777" w:rsidR="00CB09DC" w:rsidRDefault="00CB09DC" w:rsidP="004A414A">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F01A" w14:textId="77777777" w:rsidR="00CB09DC" w:rsidRDefault="00CB09DC" w:rsidP="004A414A">
            <w:pPr>
              <w:pStyle w:val="TAL"/>
              <w:rPr>
                <w:lang w:eastAsia="en-GB"/>
              </w:rPr>
            </w:pPr>
            <w:r>
              <w:rPr>
                <w:lang w:eastAsia="zh-CN"/>
              </w:rPr>
              <w:t>The identifier of the requestor (e.g., AIMLE client or VAL server).</w:t>
            </w:r>
          </w:p>
        </w:tc>
      </w:tr>
      <w:tr w:rsidR="00CB09DC" w:rsidDel="00CB09DC" w14:paraId="20F869F0" w14:textId="2057FA82" w:rsidTr="004A414A">
        <w:trPr>
          <w:jc w:val="center"/>
          <w:del w:id="53" w:author="Ericsson_Jing Yue" w:date="2025-03-27T08:07:00Z"/>
        </w:trPr>
        <w:tc>
          <w:tcPr>
            <w:tcW w:w="2880" w:type="dxa"/>
            <w:tcBorders>
              <w:top w:val="single" w:sz="4" w:space="0" w:color="000000"/>
              <w:left w:val="single" w:sz="4" w:space="0" w:color="000000"/>
              <w:bottom w:val="single" w:sz="4" w:space="0" w:color="000000"/>
              <w:right w:val="nil"/>
            </w:tcBorders>
            <w:hideMark/>
          </w:tcPr>
          <w:p w14:paraId="567CAE35" w14:textId="20CCEE37" w:rsidR="00CB09DC" w:rsidDel="00CB09DC" w:rsidRDefault="00CB09DC" w:rsidP="004A414A">
            <w:pPr>
              <w:pStyle w:val="TAL"/>
              <w:rPr>
                <w:del w:id="54" w:author="Ericsson_Jing Yue" w:date="2025-03-27T08:07:00Z"/>
                <w:lang w:eastAsia="en-GB"/>
              </w:rPr>
            </w:pPr>
            <w:del w:id="55" w:author="Ericsson_Jing Yue" w:date="2025-03-27T08:07:00Z">
              <w:r w:rsidDel="00CB09DC">
                <w:rPr>
                  <w:lang w:eastAsia="en-GB"/>
                </w:rPr>
                <w:delText>Security credentials</w:delText>
              </w:r>
            </w:del>
          </w:p>
        </w:tc>
        <w:tc>
          <w:tcPr>
            <w:tcW w:w="1440" w:type="dxa"/>
            <w:tcBorders>
              <w:top w:val="single" w:sz="4" w:space="0" w:color="000000"/>
              <w:left w:val="single" w:sz="4" w:space="0" w:color="000000"/>
              <w:bottom w:val="single" w:sz="4" w:space="0" w:color="000000"/>
              <w:right w:val="nil"/>
            </w:tcBorders>
            <w:hideMark/>
          </w:tcPr>
          <w:p w14:paraId="08341D0B" w14:textId="2FD71A3E" w:rsidR="00CB09DC" w:rsidDel="00CB09DC" w:rsidRDefault="00CB09DC" w:rsidP="004A414A">
            <w:pPr>
              <w:pStyle w:val="TAC"/>
              <w:rPr>
                <w:del w:id="56" w:author="Ericsson_Jing Yue" w:date="2025-03-27T08:07:00Z"/>
                <w:lang w:eastAsia="en-GB"/>
              </w:rPr>
            </w:pPr>
            <w:del w:id="57" w:author="Ericsson_Jing Yue" w:date="2025-03-27T08:07:00Z">
              <w:r w:rsidDel="00CB09DC">
                <w:rPr>
                  <w:lang w:eastAsia="en-GB"/>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24AF727" w14:textId="7BB66BF1" w:rsidR="00CB09DC" w:rsidDel="00CB09DC" w:rsidRDefault="00CB09DC" w:rsidP="004A414A">
            <w:pPr>
              <w:pStyle w:val="TAL"/>
              <w:rPr>
                <w:del w:id="58" w:author="Ericsson_Jing Yue" w:date="2025-03-27T08:07:00Z"/>
                <w:lang w:eastAsia="en-GB"/>
              </w:rPr>
            </w:pPr>
            <w:del w:id="59" w:author="Ericsson_Jing Yue" w:date="2025-03-27T08:07:00Z">
              <w:r w:rsidDel="00CB09DC">
                <w:rPr>
                  <w:rFonts w:cs="Arial"/>
                  <w:lang w:eastAsia="en-GB"/>
                </w:rPr>
                <w:delText>The security credentials of the requestor.</w:delText>
              </w:r>
            </w:del>
          </w:p>
        </w:tc>
      </w:tr>
      <w:tr w:rsidR="00CB09DC" w14:paraId="407E9D34"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7504DCB3" w14:textId="77777777" w:rsidR="00CB09DC" w:rsidRDefault="00CB09DC" w:rsidP="004A414A">
            <w:pPr>
              <w:pStyle w:val="TAL"/>
              <w:rPr>
                <w:lang w:eastAsia="en-GB"/>
              </w:rPr>
            </w:pPr>
            <w:r>
              <w:rPr>
                <w:lang w:eastAsia="en-GB"/>
              </w:rPr>
              <w:t>Filtering criteria</w:t>
            </w:r>
          </w:p>
        </w:tc>
        <w:tc>
          <w:tcPr>
            <w:tcW w:w="1440" w:type="dxa"/>
            <w:tcBorders>
              <w:top w:val="single" w:sz="4" w:space="0" w:color="000000"/>
              <w:left w:val="single" w:sz="4" w:space="0" w:color="000000"/>
              <w:bottom w:val="single" w:sz="4" w:space="0" w:color="000000"/>
              <w:right w:val="nil"/>
            </w:tcBorders>
            <w:hideMark/>
          </w:tcPr>
          <w:p w14:paraId="5693A7ED" w14:textId="77777777" w:rsidR="00CB09DC" w:rsidRDefault="00CB09DC" w:rsidP="004A414A">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99E1453" w14:textId="77777777" w:rsidR="00CB09DC" w:rsidRDefault="00CB09DC" w:rsidP="004A414A">
            <w:pPr>
              <w:pStyle w:val="TAL"/>
              <w:rPr>
                <w:rFonts w:cs="Arial"/>
                <w:lang w:eastAsia="en-GB"/>
              </w:rPr>
            </w:pPr>
            <w:r>
              <w:rPr>
                <w:rFonts w:cs="Arial"/>
                <w:lang w:eastAsia="en-GB"/>
              </w:rPr>
              <w:t>Represents the filtering criteria, which can be any of the ML model information as in Table 8.11.4.1-2.</w:t>
            </w:r>
          </w:p>
        </w:tc>
      </w:tr>
    </w:tbl>
    <w:p w14:paraId="5461A0D7" w14:textId="77777777" w:rsidR="00CB09DC" w:rsidRDefault="00CB09DC" w:rsidP="00CB09DC"/>
    <w:p w14:paraId="2B256FF4" w14:textId="75E4D92D"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6EBF41" w14:textId="77777777" w:rsidR="00E532CC" w:rsidRDefault="00E532CC" w:rsidP="00E532CC">
      <w:pPr>
        <w:pStyle w:val="Heading4"/>
      </w:pPr>
      <w:bookmarkStart w:id="60" w:name="_Toc193925243"/>
      <w:r>
        <w:t>8.2.3.3</w:t>
      </w:r>
      <w:r>
        <w:tab/>
        <w:t>ML model retrieval subscribe request</w:t>
      </w:r>
      <w:bookmarkEnd w:id="60"/>
    </w:p>
    <w:p w14:paraId="12AC023F" w14:textId="77777777" w:rsidR="00E532CC" w:rsidRDefault="00E532CC" w:rsidP="00E532CC">
      <w:r>
        <w:t>Table 8.</w:t>
      </w:r>
      <w:r>
        <w:rPr>
          <w:lang w:eastAsia="zh-CN"/>
        </w:rPr>
        <w:t>2.3.3</w:t>
      </w:r>
      <w:r>
        <w:t xml:space="preserve">-1 describes information elements for the </w:t>
      </w:r>
      <w:r>
        <w:rPr>
          <w:lang w:val="en-US"/>
        </w:rPr>
        <w:t>ML model retrieval</w:t>
      </w:r>
      <w:r>
        <w:t xml:space="preserve"> subscription request from the AIMLE client or VAL server to the AIMLE server.</w:t>
      </w:r>
    </w:p>
    <w:p w14:paraId="6BDEF86F" w14:textId="77777777" w:rsidR="00E532CC" w:rsidRDefault="00E532CC" w:rsidP="00E532CC">
      <w:pPr>
        <w:pStyle w:val="TH"/>
      </w:pPr>
      <w:r>
        <w:t>Table 8.2.3.3-1: ML model retrieval subscription request</w:t>
      </w:r>
    </w:p>
    <w:tbl>
      <w:tblPr>
        <w:tblW w:w="8760" w:type="dxa"/>
        <w:jc w:val="center"/>
        <w:tblLayout w:type="fixed"/>
        <w:tblLook w:val="04A0" w:firstRow="1" w:lastRow="0" w:firstColumn="1" w:lastColumn="0" w:noHBand="0" w:noVBand="1"/>
      </w:tblPr>
      <w:tblGrid>
        <w:gridCol w:w="2882"/>
        <w:gridCol w:w="1441"/>
        <w:gridCol w:w="4437"/>
      </w:tblGrid>
      <w:tr w:rsidR="00E532CC" w14:paraId="6E10DBD0" w14:textId="77777777" w:rsidTr="004A414A">
        <w:trPr>
          <w:jc w:val="center"/>
        </w:trPr>
        <w:tc>
          <w:tcPr>
            <w:tcW w:w="2882" w:type="dxa"/>
            <w:tcBorders>
              <w:top w:val="single" w:sz="4" w:space="0" w:color="000000"/>
              <w:left w:val="single" w:sz="4" w:space="0" w:color="000000"/>
              <w:bottom w:val="single" w:sz="4" w:space="0" w:color="000000"/>
              <w:right w:val="nil"/>
            </w:tcBorders>
            <w:hideMark/>
          </w:tcPr>
          <w:p w14:paraId="63EDBA73" w14:textId="77777777" w:rsidR="00E532CC" w:rsidRDefault="00E532CC" w:rsidP="004A414A">
            <w:pPr>
              <w:pStyle w:val="TAH"/>
              <w:rPr>
                <w:lang w:eastAsia="en-GB"/>
              </w:rPr>
            </w:pPr>
            <w:r>
              <w:rPr>
                <w:lang w:eastAsia="en-GB"/>
              </w:rPr>
              <w:t>Information element</w:t>
            </w:r>
          </w:p>
        </w:tc>
        <w:tc>
          <w:tcPr>
            <w:tcW w:w="1441" w:type="dxa"/>
            <w:tcBorders>
              <w:top w:val="single" w:sz="4" w:space="0" w:color="000000"/>
              <w:left w:val="single" w:sz="4" w:space="0" w:color="000000"/>
              <w:bottom w:val="single" w:sz="4" w:space="0" w:color="000000"/>
              <w:right w:val="nil"/>
            </w:tcBorders>
            <w:hideMark/>
          </w:tcPr>
          <w:p w14:paraId="3216BEFF" w14:textId="77777777" w:rsidR="00E532CC" w:rsidRDefault="00E532CC" w:rsidP="004A414A">
            <w:pPr>
              <w:pStyle w:val="TAH"/>
              <w:rPr>
                <w:lang w:eastAsia="en-GB"/>
              </w:rPr>
            </w:pPr>
            <w:r>
              <w:rPr>
                <w:lang w:eastAsia="en-GB"/>
              </w:rPr>
              <w:t>Status</w:t>
            </w:r>
          </w:p>
        </w:tc>
        <w:tc>
          <w:tcPr>
            <w:tcW w:w="4437" w:type="dxa"/>
            <w:tcBorders>
              <w:top w:val="single" w:sz="4" w:space="0" w:color="000000"/>
              <w:left w:val="single" w:sz="4" w:space="0" w:color="000000"/>
              <w:bottom w:val="single" w:sz="4" w:space="0" w:color="000000"/>
              <w:right w:val="single" w:sz="4" w:space="0" w:color="000000"/>
            </w:tcBorders>
            <w:hideMark/>
          </w:tcPr>
          <w:p w14:paraId="2DAA01B9" w14:textId="77777777" w:rsidR="00E532CC" w:rsidRDefault="00E532CC" w:rsidP="004A414A">
            <w:pPr>
              <w:pStyle w:val="TAH"/>
              <w:rPr>
                <w:lang w:eastAsia="en-GB"/>
              </w:rPr>
            </w:pPr>
            <w:r>
              <w:rPr>
                <w:lang w:eastAsia="en-GB"/>
              </w:rPr>
              <w:t>Description</w:t>
            </w:r>
          </w:p>
        </w:tc>
      </w:tr>
      <w:tr w:rsidR="00E532CC" w14:paraId="7699F6DD" w14:textId="77777777" w:rsidTr="004A414A">
        <w:trPr>
          <w:jc w:val="center"/>
        </w:trPr>
        <w:tc>
          <w:tcPr>
            <w:tcW w:w="2882" w:type="dxa"/>
            <w:tcBorders>
              <w:top w:val="single" w:sz="4" w:space="0" w:color="000000"/>
              <w:left w:val="single" w:sz="4" w:space="0" w:color="000000"/>
              <w:bottom w:val="single" w:sz="4" w:space="0" w:color="000000"/>
              <w:right w:val="nil"/>
            </w:tcBorders>
            <w:hideMark/>
          </w:tcPr>
          <w:p w14:paraId="17CDB0F4" w14:textId="77777777" w:rsidR="00E532CC" w:rsidRDefault="00E532CC" w:rsidP="004A414A">
            <w:pPr>
              <w:pStyle w:val="TAL"/>
              <w:rPr>
                <w:lang w:eastAsia="en-GB"/>
              </w:rPr>
            </w:pPr>
            <w:r>
              <w:rPr>
                <w:lang w:eastAsia="zh-CN"/>
              </w:rPr>
              <w:t>Requestor identifier</w:t>
            </w:r>
          </w:p>
        </w:tc>
        <w:tc>
          <w:tcPr>
            <w:tcW w:w="1441" w:type="dxa"/>
            <w:tcBorders>
              <w:top w:val="single" w:sz="4" w:space="0" w:color="000000"/>
              <w:left w:val="single" w:sz="4" w:space="0" w:color="000000"/>
              <w:bottom w:val="single" w:sz="4" w:space="0" w:color="000000"/>
              <w:right w:val="nil"/>
            </w:tcBorders>
            <w:hideMark/>
          </w:tcPr>
          <w:p w14:paraId="490A33D1" w14:textId="77777777" w:rsidR="00E532CC" w:rsidRDefault="00E532CC" w:rsidP="004A414A">
            <w:pPr>
              <w:pStyle w:val="TAC"/>
              <w:rPr>
                <w:lang w:eastAsia="en-GB"/>
              </w:rPr>
            </w:pPr>
            <w:r>
              <w:rPr>
                <w:lang w:eastAsia="zh-CN"/>
              </w:rPr>
              <w:t>M</w:t>
            </w:r>
          </w:p>
        </w:tc>
        <w:tc>
          <w:tcPr>
            <w:tcW w:w="4437" w:type="dxa"/>
            <w:tcBorders>
              <w:top w:val="single" w:sz="4" w:space="0" w:color="000000"/>
              <w:left w:val="single" w:sz="4" w:space="0" w:color="000000"/>
              <w:bottom w:val="single" w:sz="4" w:space="0" w:color="000000"/>
              <w:right w:val="single" w:sz="4" w:space="0" w:color="000000"/>
            </w:tcBorders>
            <w:hideMark/>
          </w:tcPr>
          <w:p w14:paraId="2772B517" w14:textId="77777777" w:rsidR="00E532CC" w:rsidRDefault="00E532CC" w:rsidP="004A414A">
            <w:pPr>
              <w:pStyle w:val="TAL"/>
              <w:rPr>
                <w:lang w:eastAsia="en-GB"/>
              </w:rPr>
            </w:pPr>
            <w:r>
              <w:rPr>
                <w:lang w:eastAsia="zh-CN"/>
              </w:rPr>
              <w:t>The identifier of the requestor (e.g., AIMLE client or VAL server).</w:t>
            </w:r>
          </w:p>
        </w:tc>
      </w:tr>
      <w:tr w:rsidR="00E532CC" w:rsidDel="00E532CC" w14:paraId="276D7E8F" w14:textId="6E6D29A8" w:rsidTr="004A414A">
        <w:trPr>
          <w:jc w:val="center"/>
          <w:del w:id="61" w:author="Ericsson_Jing Yue" w:date="2025-03-27T08:08:00Z"/>
        </w:trPr>
        <w:tc>
          <w:tcPr>
            <w:tcW w:w="2882" w:type="dxa"/>
            <w:tcBorders>
              <w:top w:val="single" w:sz="4" w:space="0" w:color="000000"/>
              <w:left w:val="single" w:sz="4" w:space="0" w:color="000000"/>
              <w:bottom w:val="single" w:sz="4" w:space="0" w:color="000000"/>
              <w:right w:val="nil"/>
            </w:tcBorders>
            <w:hideMark/>
          </w:tcPr>
          <w:p w14:paraId="0BA06F61" w14:textId="402F9CB3" w:rsidR="00E532CC" w:rsidDel="00E532CC" w:rsidRDefault="00E532CC" w:rsidP="004A414A">
            <w:pPr>
              <w:pStyle w:val="TAL"/>
              <w:rPr>
                <w:del w:id="62" w:author="Ericsson_Jing Yue" w:date="2025-03-27T08:08:00Z"/>
                <w:lang w:eastAsia="en-GB"/>
              </w:rPr>
            </w:pPr>
            <w:del w:id="63" w:author="Ericsson_Jing Yue" w:date="2025-03-27T08:08:00Z">
              <w:r w:rsidDel="00E532CC">
                <w:rPr>
                  <w:lang w:eastAsia="en-GB"/>
                </w:rPr>
                <w:delText>Security credentials</w:delText>
              </w:r>
            </w:del>
          </w:p>
        </w:tc>
        <w:tc>
          <w:tcPr>
            <w:tcW w:w="1441" w:type="dxa"/>
            <w:tcBorders>
              <w:top w:val="single" w:sz="4" w:space="0" w:color="000000"/>
              <w:left w:val="single" w:sz="4" w:space="0" w:color="000000"/>
              <w:bottom w:val="single" w:sz="4" w:space="0" w:color="000000"/>
              <w:right w:val="nil"/>
            </w:tcBorders>
            <w:hideMark/>
          </w:tcPr>
          <w:p w14:paraId="24DD8FB7" w14:textId="4A5CBD73" w:rsidR="00E532CC" w:rsidDel="00E532CC" w:rsidRDefault="00E532CC" w:rsidP="004A414A">
            <w:pPr>
              <w:pStyle w:val="TAC"/>
              <w:rPr>
                <w:del w:id="64" w:author="Ericsson_Jing Yue" w:date="2025-03-27T08:08:00Z"/>
                <w:lang w:eastAsia="en-GB"/>
              </w:rPr>
            </w:pPr>
            <w:del w:id="65" w:author="Ericsson_Jing Yue" w:date="2025-03-27T08:08:00Z">
              <w:r w:rsidDel="00E532CC">
                <w:rPr>
                  <w:lang w:eastAsia="en-GB"/>
                </w:rPr>
                <w:delText>M</w:delText>
              </w:r>
            </w:del>
          </w:p>
        </w:tc>
        <w:tc>
          <w:tcPr>
            <w:tcW w:w="4437" w:type="dxa"/>
            <w:tcBorders>
              <w:top w:val="single" w:sz="4" w:space="0" w:color="000000"/>
              <w:left w:val="single" w:sz="4" w:space="0" w:color="000000"/>
              <w:bottom w:val="single" w:sz="4" w:space="0" w:color="000000"/>
              <w:right w:val="single" w:sz="4" w:space="0" w:color="000000"/>
            </w:tcBorders>
            <w:hideMark/>
          </w:tcPr>
          <w:p w14:paraId="62DF3127" w14:textId="4CBFA015" w:rsidR="00E532CC" w:rsidDel="00E532CC" w:rsidRDefault="00E532CC" w:rsidP="004A414A">
            <w:pPr>
              <w:pStyle w:val="TAL"/>
              <w:rPr>
                <w:del w:id="66" w:author="Ericsson_Jing Yue" w:date="2025-03-27T08:08:00Z"/>
                <w:lang w:eastAsia="en-GB"/>
              </w:rPr>
            </w:pPr>
            <w:del w:id="67" w:author="Ericsson_Jing Yue" w:date="2025-03-27T08:08:00Z">
              <w:r w:rsidDel="00E532CC">
                <w:rPr>
                  <w:rFonts w:cs="Arial"/>
                  <w:lang w:eastAsia="en-GB"/>
                </w:rPr>
                <w:delText>The security credentials of the requestor.</w:delText>
              </w:r>
            </w:del>
          </w:p>
        </w:tc>
      </w:tr>
      <w:tr w:rsidR="00E532CC" w14:paraId="484DC11E" w14:textId="77777777" w:rsidTr="004A414A">
        <w:trPr>
          <w:jc w:val="center"/>
        </w:trPr>
        <w:tc>
          <w:tcPr>
            <w:tcW w:w="2882" w:type="dxa"/>
            <w:tcBorders>
              <w:top w:val="single" w:sz="4" w:space="0" w:color="000000"/>
              <w:left w:val="single" w:sz="4" w:space="0" w:color="000000"/>
              <w:bottom w:val="single" w:sz="4" w:space="0" w:color="000000"/>
              <w:right w:val="nil"/>
            </w:tcBorders>
            <w:hideMark/>
          </w:tcPr>
          <w:p w14:paraId="2E9D022D" w14:textId="77777777" w:rsidR="00E532CC" w:rsidRDefault="00E532CC" w:rsidP="004A414A">
            <w:pPr>
              <w:pStyle w:val="TAL"/>
              <w:rPr>
                <w:lang w:eastAsia="en-GB"/>
              </w:rPr>
            </w:pPr>
            <w:r>
              <w:rPr>
                <w:lang w:eastAsia="ko-KR"/>
              </w:rPr>
              <w:t>Notification Target Address</w:t>
            </w:r>
          </w:p>
        </w:tc>
        <w:tc>
          <w:tcPr>
            <w:tcW w:w="1441" w:type="dxa"/>
            <w:tcBorders>
              <w:top w:val="single" w:sz="4" w:space="0" w:color="000000"/>
              <w:left w:val="single" w:sz="4" w:space="0" w:color="000000"/>
              <w:bottom w:val="single" w:sz="4" w:space="0" w:color="000000"/>
              <w:right w:val="nil"/>
            </w:tcBorders>
            <w:hideMark/>
          </w:tcPr>
          <w:p w14:paraId="58694419" w14:textId="77777777" w:rsidR="00E532CC" w:rsidRDefault="00E532CC" w:rsidP="004A414A">
            <w:pPr>
              <w:pStyle w:val="TAC"/>
              <w:rPr>
                <w:lang w:eastAsia="en-GB"/>
              </w:rPr>
            </w:pPr>
            <w:r>
              <w:rPr>
                <w:lang w:eastAsia="en-GB"/>
              </w:rPr>
              <w:t>M</w:t>
            </w:r>
          </w:p>
        </w:tc>
        <w:tc>
          <w:tcPr>
            <w:tcW w:w="4437" w:type="dxa"/>
            <w:tcBorders>
              <w:top w:val="single" w:sz="4" w:space="0" w:color="000000"/>
              <w:left w:val="single" w:sz="4" w:space="0" w:color="000000"/>
              <w:bottom w:val="single" w:sz="4" w:space="0" w:color="000000"/>
              <w:right w:val="single" w:sz="4" w:space="0" w:color="000000"/>
            </w:tcBorders>
            <w:hideMark/>
          </w:tcPr>
          <w:p w14:paraId="5966656C" w14:textId="77777777" w:rsidR="00E532CC" w:rsidRDefault="00E532CC" w:rsidP="004A414A">
            <w:pPr>
              <w:pStyle w:val="TAL"/>
              <w:rPr>
                <w:rFonts w:cs="Arial"/>
                <w:lang w:eastAsia="en-GB"/>
              </w:rPr>
            </w:pPr>
            <w:r>
              <w:rPr>
                <w:lang w:eastAsia="ko-KR"/>
              </w:rPr>
              <w:t>Notification target address (e.g. URL) where the notifications should be sent.</w:t>
            </w:r>
          </w:p>
        </w:tc>
      </w:tr>
      <w:tr w:rsidR="00E532CC" w14:paraId="7095F1E4" w14:textId="77777777" w:rsidTr="004A414A">
        <w:trPr>
          <w:jc w:val="center"/>
        </w:trPr>
        <w:tc>
          <w:tcPr>
            <w:tcW w:w="2882" w:type="dxa"/>
            <w:tcBorders>
              <w:top w:val="single" w:sz="4" w:space="0" w:color="000000"/>
              <w:left w:val="single" w:sz="4" w:space="0" w:color="000000"/>
              <w:bottom w:val="single" w:sz="4" w:space="0" w:color="000000"/>
              <w:right w:val="nil"/>
            </w:tcBorders>
            <w:hideMark/>
          </w:tcPr>
          <w:p w14:paraId="69F6706A" w14:textId="77777777" w:rsidR="00E532CC" w:rsidRDefault="00E532CC" w:rsidP="004A414A">
            <w:pPr>
              <w:pStyle w:val="TAL"/>
              <w:rPr>
                <w:lang w:eastAsia="en-GB"/>
              </w:rPr>
            </w:pPr>
            <w:r>
              <w:rPr>
                <w:lang w:eastAsia="en-GB"/>
              </w:rPr>
              <w:t>Proposed expiration time</w:t>
            </w:r>
          </w:p>
        </w:tc>
        <w:tc>
          <w:tcPr>
            <w:tcW w:w="1441" w:type="dxa"/>
            <w:tcBorders>
              <w:top w:val="single" w:sz="4" w:space="0" w:color="000000"/>
              <w:left w:val="single" w:sz="4" w:space="0" w:color="000000"/>
              <w:bottom w:val="single" w:sz="4" w:space="0" w:color="000000"/>
              <w:right w:val="nil"/>
            </w:tcBorders>
            <w:hideMark/>
          </w:tcPr>
          <w:p w14:paraId="2E438E84" w14:textId="77777777" w:rsidR="00E532CC" w:rsidRDefault="00E532CC" w:rsidP="004A414A">
            <w:pPr>
              <w:pStyle w:val="TAC"/>
              <w:rPr>
                <w:lang w:eastAsia="en-GB"/>
              </w:rPr>
            </w:pPr>
            <w:r>
              <w:rPr>
                <w:lang w:eastAsia="en-GB"/>
              </w:rPr>
              <w:t>O</w:t>
            </w:r>
          </w:p>
        </w:tc>
        <w:tc>
          <w:tcPr>
            <w:tcW w:w="4437" w:type="dxa"/>
            <w:tcBorders>
              <w:top w:val="single" w:sz="4" w:space="0" w:color="000000"/>
              <w:left w:val="single" w:sz="4" w:space="0" w:color="000000"/>
              <w:bottom w:val="single" w:sz="4" w:space="0" w:color="000000"/>
              <w:right w:val="single" w:sz="4" w:space="0" w:color="000000"/>
            </w:tcBorders>
            <w:hideMark/>
          </w:tcPr>
          <w:p w14:paraId="70BF2907" w14:textId="77777777" w:rsidR="00E532CC" w:rsidRDefault="00E532CC" w:rsidP="004A414A">
            <w:pPr>
              <w:pStyle w:val="TAL"/>
              <w:rPr>
                <w:rFonts w:cs="Arial"/>
                <w:lang w:eastAsia="en-GB"/>
              </w:rPr>
            </w:pPr>
            <w:r>
              <w:rPr>
                <w:lang w:eastAsia="en-GB"/>
              </w:rPr>
              <w:t>Proposed expiration time for the subscription.</w:t>
            </w:r>
          </w:p>
        </w:tc>
      </w:tr>
      <w:tr w:rsidR="00E532CC" w14:paraId="5D36ED76" w14:textId="77777777" w:rsidTr="004A414A">
        <w:trPr>
          <w:jc w:val="center"/>
        </w:trPr>
        <w:tc>
          <w:tcPr>
            <w:tcW w:w="2882" w:type="dxa"/>
            <w:tcBorders>
              <w:top w:val="single" w:sz="4" w:space="0" w:color="000000"/>
              <w:left w:val="single" w:sz="4" w:space="0" w:color="000000"/>
              <w:bottom w:val="single" w:sz="4" w:space="0" w:color="000000"/>
              <w:right w:val="nil"/>
            </w:tcBorders>
            <w:hideMark/>
          </w:tcPr>
          <w:p w14:paraId="436DBDE0" w14:textId="77777777" w:rsidR="00E532CC" w:rsidRDefault="00E532CC" w:rsidP="004A414A">
            <w:pPr>
              <w:pStyle w:val="TAL"/>
              <w:rPr>
                <w:lang w:eastAsia="en-GB"/>
              </w:rPr>
            </w:pPr>
            <w:r>
              <w:rPr>
                <w:lang w:eastAsia="en-GB"/>
              </w:rPr>
              <w:t>Filtering criteria</w:t>
            </w:r>
          </w:p>
        </w:tc>
        <w:tc>
          <w:tcPr>
            <w:tcW w:w="1441" w:type="dxa"/>
            <w:tcBorders>
              <w:top w:val="single" w:sz="4" w:space="0" w:color="000000"/>
              <w:left w:val="single" w:sz="4" w:space="0" w:color="000000"/>
              <w:bottom w:val="single" w:sz="4" w:space="0" w:color="000000"/>
              <w:right w:val="nil"/>
            </w:tcBorders>
            <w:hideMark/>
          </w:tcPr>
          <w:p w14:paraId="641A1290" w14:textId="77777777" w:rsidR="00E532CC" w:rsidRDefault="00E532CC" w:rsidP="004A414A">
            <w:pPr>
              <w:pStyle w:val="TAC"/>
              <w:rPr>
                <w:lang w:eastAsia="en-GB"/>
              </w:rPr>
            </w:pPr>
            <w:r>
              <w:rPr>
                <w:lang w:eastAsia="en-GB"/>
              </w:rPr>
              <w:t>O</w:t>
            </w:r>
          </w:p>
        </w:tc>
        <w:tc>
          <w:tcPr>
            <w:tcW w:w="4437" w:type="dxa"/>
            <w:tcBorders>
              <w:top w:val="single" w:sz="4" w:space="0" w:color="000000"/>
              <w:left w:val="single" w:sz="4" w:space="0" w:color="000000"/>
              <w:bottom w:val="single" w:sz="4" w:space="0" w:color="000000"/>
              <w:right w:val="single" w:sz="4" w:space="0" w:color="000000"/>
            </w:tcBorders>
            <w:hideMark/>
          </w:tcPr>
          <w:p w14:paraId="5747167F" w14:textId="77777777" w:rsidR="00E532CC" w:rsidRDefault="00E532CC" w:rsidP="004A414A">
            <w:pPr>
              <w:pStyle w:val="TAL"/>
              <w:rPr>
                <w:rFonts w:cs="Arial"/>
                <w:lang w:eastAsia="en-GB"/>
              </w:rPr>
            </w:pPr>
            <w:r>
              <w:rPr>
                <w:rFonts w:cs="Arial"/>
                <w:lang w:eastAsia="en-GB"/>
              </w:rPr>
              <w:t>Represents the filtering criteria, which can be any of the ML model information as in Table 8.11.4.1-2.</w:t>
            </w:r>
          </w:p>
        </w:tc>
      </w:tr>
    </w:tbl>
    <w:p w14:paraId="1F40B437" w14:textId="77777777" w:rsidR="00E532CC" w:rsidRDefault="00E532CC" w:rsidP="00E532CC"/>
    <w:p w14:paraId="4B1D7D47" w14:textId="185CC005"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0E8567" w14:textId="77777777" w:rsidR="009A32F9" w:rsidRDefault="009A32F9" w:rsidP="009A32F9">
      <w:pPr>
        <w:pStyle w:val="Heading4"/>
      </w:pPr>
      <w:bookmarkStart w:id="68" w:name="_Toc193925246"/>
      <w:r>
        <w:t>8.2.3.6</w:t>
      </w:r>
      <w:r>
        <w:tab/>
        <w:t>ML model retrieval subscription update request</w:t>
      </w:r>
      <w:bookmarkEnd w:id="68"/>
    </w:p>
    <w:p w14:paraId="2B20A6FF" w14:textId="77777777" w:rsidR="009A32F9" w:rsidRDefault="009A32F9" w:rsidP="009A32F9">
      <w:r>
        <w:t>Table 8.</w:t>
      </w:r>
      <w:r>
        <w:rPr>
          <w:lang w:eastAsia="zh-CN"/>
        </w:rPr>
        <w:t>2.3.6</w:t>
      </w:r>
      <w:r>
        <w:t xml:space="preserve">-1 describes information elements for the </w:t>
      </w:r>
      <w:r>
        <w:rPr>
          <w:lang w:val="en-US"/>
        </w:rPr>
        <w:t>ML model retrieval</w:t>
      </w:r>
      <w:r>
        <w:t xml:space="preserve"> subscription update request from the AIMLE client or VAL server to the AIMLE server.</w:t>
      </w:r>
    </w:p>
    <w:p w14:paraId="1EB351AA" w14:textId="77777777" w:rsidR="009A32F9" w:rsidRDefault="009A32F9" w:rsidP="009A32F9">
      <w:pPr>
        <w:pStyle w:val="TH"/>
      </w:pPr>
      <w:r>
        <w:t>Table 8.2.3.6-1: ML model retrieval subscription update request</w:t>
      </w:r>
    </w:p>
    <w:tbl>
      <w:tblPr>
        <w:tblW w:w="8652" w:type="dxa"/>
        <w:jc w:val="center"/>
        <w:tblLayout w:type="fixed"/>
        <w:tblLook w:val="04A0" w:firstRow="1" w:lastRow="0" w:firstColumn="1" w:lastColumn="0" w:noHBand="0" w:noVBand="1"/>
      </w:tblPr>
      <w:tblGrid>
        <w:gridCol w:w="2883"/>
        <w:gridCol w:w="1441"/>
        <w:gridCol w:w="4328"/>
      </w:tblGrid>
      <w:tr w:rsidR="009A32F9" w14:paraId="6A97AA33" w14:textId="77777777" w:rsidTr="004A414A">
        <w:trPr>
          <w:jc w:val="center"/>
        </w:trPr>
        <w:tc>
          <w:tcPr>
            <w:tcW w:w="2883" w:type="dxa"/>
            <w:tcBorders>
              <w:top w:val="single" w:sz="4" w:space="0" w:color="000000"/>
              <w:left w:val="single" w:sz="4" w:space="0" w:color="000000"/>
              <w:bottom w:val="single" w:sz="4" w:space="0" w:color="000000"/>
              <w:right w:val="nil"/>
            </w:tcBorders>
            <w:hideMark/>
          </w:tcPr>
          <w:p w14:paraId="6050B61B" w14:textId="77777777" w:rsidR="009A32F9" w:rsidRDefault="009A32F9" w:rsidP="004A414A">
            <w:pPr>
              <w:pStyle w:val="TAH"/>
              <w:rPr>
                <w:lang w:eastAsia="en-GB"/>
              </w:rPr>
            </w:pPr>
            <w:r>
              <w:rPr>
                <w:lang w:eastAsia="en-GB"/>
              </w:rPr>
              <w:t>Information element</w:t>
            </w:r>
          </w:p>
        </w:tc>
        <w:tc>
          <w:tcPr>
            <w:tcW w:w="1441" w:type="dxa"/>
            <w:tcBorders>
              <w:top w:val="single" w:sz="4" w:space="0" w:color="000000"/>
              <w:left w:val="single" w:sz="4" w:space="0" w:color="000000"/>
              <w:bottom w:val="single" w:sz="4" w:space="0" w:color="000000"/>
              <w:right w:val="nil"/>
            </w:tcBorders>
            <w:hideMark/>
          </w:tcPr>
          <w:p w14:paraId="1367115D" w14:textId="77777777" w:rsidR="009A32F9" w:rsidRDefault="009A32F9" w:rsidP="004A414A">
            <w:pPr>
              <w:pStyle w:val="TAH"/>
              <w:rPr>
                <w:lang w:eastAsia="en-GB"/>
              </w:rPr>
            </w:pPr>
            <w:r>
              <w:rPr>
                <w:lang w:eastAsia="en-GB"/>
              </w:rPr>
              <w:t>Status</w:t>
            </w:r>
          </w:p>
        </w:tc>
        <w:tc>
          <w:tcPr>
            <w:tcW w:w="4328" w:type="dxa"/>
            <w:tcBorders>
              <w:top w:val="single" w:sz="4" w:space="0" w:color="000000"/>
              <w:left w:val="single" w:sz="4" w:space="0" w:color="000000"/>
              <w:bottom w:val="single" w:sz="4" w:space="0" w:color="000000"/>
              <w:right w:val="single" w:sz="4" w:space="0" w:color="000000"/>
            </w:tcBorders>
            <w:hideMark/>
          </w:tcPr>
          <w:p w14:paraId="7411D14F" w14:textId="77777777" w:rsidR="009A32F9" w:rsidRDefault="009A32F9" w:rsidP="004A414A">
            <w:pPr>
              <w:pStyle w:val="TAH"/>
              <w:rPr>
                <w:lang w:eastAsia="en-GB"/>
              </w:rPr>
            </w:pPr>
            <w:r>
              <w:rPr>
                <w:lang w:eastAsia="en-GB"/>
              </w:rPr>
              <w:t>Description</w:t>
            </w:r>
          </w:p>
        </w:tc>
      </w:tr>
      <w:tr w:rsidR="009A32F9" w14:paraId="6CEC9FCB" w14:textId="77777777" w:rsidTr="004A414A">
        <w:trPr>
          <w:jc w:val="center"/>
        </w:trPr>
        <w:tc>
          <w:tcPr>
            <w:tcW w:w="2883" w:type="dxa"/>
            <w:tcBorders>
              <w:top w:val="single" w:sz="4" w:space="0" w:color="000000"/>
              <w:left w:val="single" w:sz="4" w:space="0" w:color="000000"/>
              <w:bottom w:val="single" w:sz="4" w:space="0" w:color="000000"/>
              <w:right w:val="nil"/>
            </w:tcBorders>
            <w:hideMark/>
          </w:tcPr>
          <w:p w14:paraId="576952F3" w14:textId="77777777" w:rsidR="009A32F9" w:rsidRDefault="009A32F9" w:rsidP="004A414A">
            <w:pPr>
              <w:pStyle w:val="TAL"/>
              <w:rPr>
                <w:lang w:eastAsia="en-GB"/>
              </w:rPr>
            </w:pPr>
            <w:r>
              <w:rPr>
                <w:lang w:eastAsia="zh-CN"/>
              </w:rPr>
              <w:t>Requestor identifier</w:t>
            </w:r>
          </w:p>
        </w:tc>
        <w:tc>
          <w:tcPr>
            <w:tcW w:w="1441" w:type="dxa"/>
            <w:tcBorders>
              <w:top w:val="single" w:sz="4" w:space="0" w:color="000000"/>
              <w:left w:val="single" w:sz="4" w:space="0" w:color="000000"/>
              <w:bottom w:val="single" w:sz="4" w:space="0" w:color="000000"/>
              <w:right w:val="nil"/>
            </w:tcBorders>
            <w:hideMark/>
          </w:tcPr>
          <w:p w14:paraId="7EA007BE" w14:textId="77777777" w:rsidR="009A32F9" w:rsidRDefault="009A32F9" w:rsidP="004A414A">
            <w:pPr>
              <w:pStyle w:val="TAC"/>
              <w:rPr>
                <w:lang w:eastAsia="en-GB"/>
              </w:rPr>
            </w:pPr>
            <w:r>
              <w:rPr>
                <w:lang w:eastAsia="zh-CN"/>
              </w:rPr>
              <w:t>M</w:t>
            </w:r>
          </w:p>
        </w:tc>
        <w:tc>
          <w:tcPr>
            <w:tcW w:w="4328" w:type="dxa"/>
            <w:tcBorders>
              <w:top w:val="single" w:sz="4" w:space="0" w:color="000000"/>
              <w:left w:val="single" w:sz="4" w:space="0" w:color="000000"/>
              <w:bottom w:val="single" w:sz="4" w:space="0" w:color="000000"/>
              <w:right w:val="single" w:sz="4" w:space="0" w:color="000000"/>
            </w:tcBorders>
            <w:hideMark/>
          </w:tcPr>
          <w:p w14:paraId="5C561190" w14:textId="77777777" w:rsidR="009A32F9" w:rsidRDefault="009A32F9" w:rsidP="004A414A">
            <w:pPr>
              <w:pStyle w:val="TAL"/>
              <w:rPr>
                <w:lang w:eastAsia="en-GB"/>
              </w:rPr>
            </w:pPr>
            <w:r>
              <w:rPr>
                <w:lang w:eastAsia="zh-CN"/>
              </w:rPr>
              <w:t>The identifier of the requestor (e.g., AIMLE client or VAL server).</w:t>
            </w:r>
          </w:p>
        </w:tc>
      </w:tr>
      <w:tr w:rsidR="009A32F9" w:rsidDel="009A32F9" w14:paraId="7B3FD369" w14:textId="65D3AA79" w:rsidTr="004A414A">
        <w:trPr>
          <w:jc w:val="center"/>
          <w:del w:id="69" w:author="Ericsson_Jing Yue" w:date="2025-03-27T08:08:00Z"/>
        </w:trPr>
        <w:tc>
          <w:tcPr>
            <w:tcW w:w="2883" w:type="dxa"/>
            <w:tcBorders>
              <w:top w:val="single" w:sz="4" w:space="0" w:color="000000"/>
              <w:left w:val="single" w:sz="4" w:space="0" w:color="000000"/>
              <w:bottom w:val="single" w:sz="4" w:space="0" w:color="000000"/>
              <w:right w:val="nil"/>
            </w:tcBorders>
            <w:hideMark/>
          </w:tcPr>
          <w:p w14:paraId="4CBB30D2" w14:textId="7D5CCA83" w:rsidR="009A32F9" w:rsidDel="009A32F9" w:rsidRDefault="009A32F9" w:rsidP="004A414A">
            <w:pPr>
              <w:pStyle w:val="TAL"/>
              <w:rPr>
                <w:del w:id="70" w:author="Ericsson_Jing Yue" w:date="2025-03-27T08:08:00Z"/>
                <w:lang w:eastAsia="en-GB"/>
              </w:rPr>
            </w:pPr>
            <w:del w:id="71" w:author="Ericsson_Jing Yue" w:date="2025-03-27T08:08:00Z">
              <w:r w:rsidDel="009A32F9">
                <w:rPr>
                  <w:lang w:eastAsia="en-GB"/>
                </w:rPr>
                <w:delText>Security credentials</w:delText>
              </w:r>
            </w:del>
          </w:p>
        </w:tc>
        <w:tc>
          <w:tcPr>
            <w:tcW w:w="1441" w:type="dxa"/>
            <w:tcBorders>
              <w:top w:val="single" w:sz="4" w:space="0" w:color="000000"/>
              <w:left w:val="single" w:sz="4" w:space="0" w:color="000000"/>
              <w:bottom w:val="single" w:sz="4" w:space="0" w:color="000000"/>
              <w:right w:val="nil"/>
            </w:tcBorders>
            <w:hideMark/>
          </w:tcPr>
          <w:p w14:paraId="444CCEB7" w14:textId="7044D2CF" w:rsidR="009A32F9" w:rsidDel="009A32F9" w:rsidRDefault="009A32F9" w:rsidP="004A414A">
            <w:pPr>
              <w:pStyle w:val="TAC"/>
              <w:rPr>
                <w:del w:id="72" w:author="Ericsson_Jing Yue" w:date="2025-03-27T08:08:00Z"/>
                <w:lang w:eastAsia="en-GB"/>
              </w:rPr>
            </w:pPr>
            <w:del w:id="73" w:author="Ericsson_Jing Yue" w:date="2025-03-27T08:08:00Z">
              <w:r w:rsidDel="009A32F9">
                <w:rPr>
                  <w:lang w:eastAsia="en-GB"/>
                </w:rPr>
                <w:delText>M</w:delText>
              </w:r>
            </w:del>
          </w:p>
        </w:tc>
        <w:tc>
          <w:tcPr>
            <w:tcW w:w="4328" w:type="dxa"/>
            <w:tcBorders>
              <w:top w:val="single" w:sz="4" w:space="0" w:color="000000"/>
              <w:left w:val="single" w:sz="4" w:space="0" w:color="000000"/>
              <w:bottom w:val="single" w:sz="4" w:space="0" w:color="000000"/>
              <w:right w:val="single" w:sz="4" w:space="0" w:color="000000"/>
            </w:tcBorders>
            <w:hideMark/>
          </w:tcPr>
          <w:p w14:paraId="51A327EF" w14:textId="218426DD" w:rsidR="009A32F9" w:rsidDel="009A32F9" w:rsidRDefault="009A32F9" w:rsidP="004A414A">
            <w:pPr>
              <w:pStyle w:val="TAL"/>
              <w:rPr>
                <w:del w:id="74" w:author="Ericsson_Jing Yue" w:date="2025-03-27T08:08:00Z"/>
                <w:lang w:eastAsia="en-GB"/>
              </w:rPr>
            </w:pPr>
            <w:del w:id="75" w:author="Ericsson_Jing Yue" w:date="2025-03-27T08:08:00Z">
              <w:r w:rsidDel="009A32F9">
                <w:rPr>
                  <w:rFonts w:cs="Arial"/>
                  <w:lang w:eastAsia="en-GB"/>
                </w:rPr>
                <w:delText>The security credentials of the requestor.</w:delText>
              </w:r>
            </w:del>
          </w:p>
        </w:tc>
      </w:tr>
      <w:tr w:rsidR="009A32F9" w14:paraId="21CFE76B" w14:textId="77777777" w:rsidTr="004A414A">
        <w:trPr>
          <w:jc w:val="center"/>
        </w:trPr>
        <w:tc>
          <w:tcPr>
            <w:tcW w:w="2883" w:type="dxa"/>
            <w:tcBorders>
              <w:top w:val="single" w:sz="4" w:space="0" w:color="000000"/>
              <w:left w:val="single" w:sz="4" w:space="0" w:color="000000"/>
              <w:bottom w:val="single" w:sz="4" w:space="0" w:color="000000"/>
              <w:right w:val="nil"/>
            </w:tcBorders>
          </w:tcPr>
          <w:p w14:paraId="5A9E704F" w14:textId="77777777" w:rsidR="009A32F9" w:rsidRDefault="009A32F9" w:rsidP="004A414A">
            <w:pPr>
              <w:pStyle w:val="TAL"/>
              <w:rPr>
                <w:lang w:eastAsia="en-GB"/>
              </w:rPr>
            </w:pPr>
            <w:r>
              <w:rPr>
                <w:lang w:eastAsia="en-GB"/>
              </w:rPr>
              <w:t>Subscription ID</w:t>
            </w:r>
          </w:p>
        </w:tc>
        <w:tc>
          <w:tcPr>
            <w:tcW w:w="1441" w:type="dxa"/>
            <w:tcBorders>
              <w:top w:val="single" w:sz="4" w:space="0" w:color="000000"/>
              <w:left w:val="single" w:sz="4" w:space="0" w:color="000000"/>
              <w:bottom w:val="single" w:sz="4" w:space="0" w:color="000000"/>
              <w:right w:val="nil"/>
            </w:tcBorders>
          </w:tcPr>
          <w:p w14:paraId="0B4768A2" w14:textId="77777777" w:rsidR="009A32F9" w:rsidRDefault="009A32F9" w:rsidP="004A414A">
            <w:pPr>
              <w:pStyle w:val="TAC"/>
              <w:rPr>
                <w:lang w:eastAsia="en-GB"/>
              </w:rPr>
            </w:pPr>
            <w:r>
              <w:rPr>
                <w:lang w:eastAsia="ko-KR"/>
              </w:rPr>
              <w:t>M</w:t>
            </w:r>
          </w:p>
        </w:tc>
        <w:tc>
          <w:tcPr>
            <w:tcW w:w="4328" w:type="dxa"/>
            <w:tcBorders>
              <w:top w:val="single" w:sz="4" w:space="0" w:color="000000"/>
              <w:left w:val="single" w:sz="4" w:space="0" w:color="000000"/>
              <w:bottom w:val="single" w:sz="4" w:space="0" w:color="000000"/>
              <w:right w:val="single" w:sz="4" w:space="0" w:color="000000"/>
            </w:tcBorders>
          </w:tcPr>
          <w:p w14:paraId="4D85D1D6" w14:textId="77777777" w:rsidR="009A32F9" w:rsidRDefault="009A32F9" w:rsidP="004A414A">
            <w:pPr>
              <w:pStyle w:val="TAL"/>
              <w:rPr>
                <w:rFonts w:cs="Arial"/>
                <w:lang w:eastAsia="en-GB"/>
              </w:rPr>
            </w:pPr>
            <w:r>
              <w:rPr>
                <w:lang w:eastAsia="en-GB"/>
              </w:rPr>
              <w:t>Subscription identifier corresponding to the subscription to be updated.</w:t>
            </w:r>
          </w:p>
        </w:tc>
      </w:tr>
      <w:tr w:rsidR="009A32F9" w14:paraId="50AEA667" w14:textId="77777777" w:rsidTr="004A414A">
        <w:trPr>
          <w:jc w:val="center"/>
        </w:trPr>
        <w:tc>
          <w:tcPr>
            <w:tcW w:w="2883" w:type="dxa"/>
            <w:tcBorders>
              <w:top w:val="single" w:sz="4" w:space="0" w:color="000000"/>
              <w:left w:val="single" w:sz="4" w:space="0" w:color="000000"/>
              <w:bottom w:val="single" w:sz="4" w:space="0" w:color="000000"/>
              <w:right w:val="nil"/>
            </w:tcBorders>
          </w:tcPr>
          <w:p w14:paraId="3FEDC432" w14:textId="77777777" w:rsidR="009A32F9" w:rsidRDefault="009A32F9" w:rsidP="004A414A">
            <w:pPr>
              <w:pStyle w:val="TAL"/>
              <w:rPr>
                <w:lang w:eastAsia="en-GB"/>
              </w:rPr>
            </w:pPr>
            <w:r>
              <w:rPr>
                <w:lang w:eastAsia="ko-KR"/>
              </w:rPr>
              <w:t>Notification Target Address</w:t>
            </w:r>
          </w:p>
        </w:tc>
        <w:tc>
          <w:tcPr>
            <w:tcW w:w="1441" w:type="dxa"/>
            <w:tcBorders>
              <w:top w:val="single" w:sz="4" w:space="0" w:color="000000"/>
              <w:left w:val="single" w:sz="4" w:space="0" w:color="000000"/>
              <w:bottom w:val="single" w:sz="4" w:space="0" w:color="000000"/>
              <w:right w:val="nil"/>
            </w:tcBorders>
          </w:tcPr>
          <w:p w14:paraId="1F8C8137" w14:textId="77777777" w:rsidR="009A32F9" w:rsidRDefault="009A32F9" w:rsidP="004A414A">
            <w:pPr>
              <w:pStyle w:val="TAC"/>
              <w:rPr>
                <w:lang w:eastAsia="en-GB"/>
              </w:rPr>
            </w:pPr>
            <w:r>
              <w:rPr>
                <w:lang w:eastAsia="en-GB"/>
              </w:rPr>
              <w:t>O</w:t>
            </w:r>
          </w:p>
        </w:tc>
        <w:tc>
          <w:tcPr>
            <w:tcW w:w="4328" w:type="dxa"/>
            <w:tcBorders>
              <w:top w:val="single" w:sz="4" w:space="0" w:color="000000"/>
              <w:left w:val="single" w:sz="4" w:space="0" w:color="000000"/>
              <w:bottom w:val="single" w:sz="4" w:space="0" w:color="000000"/>
              <w:right w:val="single" w:sz="4" w:space="0" w:color="000000"/>
            </w:tcBorders>
          </w:tcPr>
          <w:p w14:paraId="6C45E6A8" w14:textId="77777777" w:rsidR="009A32F9" w:rsidRDefault="009A32F9" w:rsidP="004A414A">
            <w:pPr>
              <w:pStyle w:val="TAL"/>
              <w:rPr>
                <w:rFonts w:cs="Arial"/>
                <w:lang w:eastAsia="en-GB"/>
              </w:rPr>
            </w:pPr>
            <w:r>
              <w:rPr>
                <w:lang w:eastAsia="ko-KR"/>
              </w:rPr>
              <w:t>Notification target address (e.g. URL, URI, IP address) where the notifications should be sent.</w:t>
            </w:r>
          </w:p>
        </w:tc>
      </w:tr>
      <w:tr w:rsidR="009A32F9" w14:paraId="4272BE4E" w14:textId="77777777" w:rsidTr="004A414A">
        <w:trPr>
          <w:jc w:val="center"/>
        </w:trPr>
        <w:tc>
          <w:tcPr>
            <w:tcW w:w="2883" w:type="dxa"/>
            <w:tcBorders>
              <w:top w:val="single" w:sz="4" w:space="0" w:color="000000"/>
              <w:left w:val="single" w:sz="4" w:space="0" w:color="000000"/>
              <w:bottom w:val="single" w:sz="4" w:space="0" w:color="000000"/>
              <w:right w:val="nil"/>
            </w:tcBorders>
          </w:tcPr>
          <w:p w14:paraId="5732A27F" w14:textId="77777777" w:rsidR="009A32F9" w:rsidRDefault="009A32F9" w:rsidP="004A414A">
            <w:pPr>
              <w:pStyle w:val="TAL"/>
              <w:rPr>
                <w:lang w:eastAsia="en-GB"/>
              </w:rPr>
            </w:pPr>
            <w:r>
              <w:rPr>
                <w:lang w:eastAsia="en-GB"/>
              </w:rPr>
              <w:t>Proposed expiration time</w:t>
            </w:r>
          </w:p>
        </w:tc>
        <w:tc>
          <w:tcPr>
            <w:tcW w:w="1441" w:type="dxa"/>
            <w:tcBorders>
              <w:top w:val="single" w:sz="4" w:space="0" w:color="000000"/>
              <w:left w:val="single" w:sz="4" w:space="0" w:color="000000"/>
              <w:bottom w:val="single" w:sz="4" w:space="0" w:color="000000"/>
              <w:right w:val="nil"/>
            </w:tcBorders>
          </w:tcPr>
          <w:p w14:paraId="4C90BD40" w14:textId="77777777" w:rsidR="009A32F9" w:rsidRDefault="009A32F9" w:rsidP="004A414A">
            <w:pPr>
              <w:pStyle w:val="TAC"/>
              <w:rPr>
                <w:lang w:eastAsia="en-GB"/>
              </w:rPr>
            </w:pPr>
            <w:r>
              <w:rPr>
                <w:lang w:eastAsia="en-GB"/>
              </w:rPr>
              <w:t>O</w:t>
            </w:r>
          </w:p>
        </w:tc>
        <w:tc>
          <w:tcPr>
            <w:tcW w:w="4328" w:type="dxa"/>
            <w:tcBorders>
              <w:top w:val="single" w:sz="4" w:space="0" w:color="000000"/>
              <w:left w:val="single" w:sz="4" w:space="0" w:color="000000"/>
              <w:bottom w:val="single" w:sz="4" w:space="0" w:color="000000"/>
              <w:right w:val="single" w:sz="4" w:space="0" w:color="000000"/>
            </w:tcBorders>
          </w:tcPr>
          <w:p w14:paraId="67B9154B" w14:textId="77777777" w:rsidR="009A32F9" w:rsidRDefault="009A32F9" w:rsidP="004A414A">
            <w:pPr>
              <w:pStyle w:val="TAL"/>
              <w:rPr>
                <w:rFonts w:cs="Arial"/>
                <w:lang w:eastAsia="en-GB"/>
              </w:rPr>
            </w:pPr>
            <w:r>
              <w:rPr>
                <w:lang w:eastAsia="en-GB"/>
              </w:rPr>
              <w:t>Proposed expiration time for the subscription.</w:t>
            </w:r>
          </w:p>
        </w:tc>
      </w:tr>
      <w:tr w:rsidR="009A32F9" w14:paraId="4BF34649" w14:textId="77777777" w:rsidTr="004A414A">
        <w:trPr>
          <w:jc w:val="center"/>
        </w:trPr>
        <w:tc>
          <w:tcPr>
            <w:tcW w:w="2883" w:type="dxa"/>
            <w:tcBorders>
              <w:top w:val="single" w:sz="4" w:space="0" w:color="000000"/>
              <w:left w:val="single" w:sz="4" w:space="0" w:color="000000"/>
              <w:bottom w:val="single" w:sz="4" w:space="0" w:color="000000"/>
              <w:right w:val="nil"/>
            </w:tcBorders>
            <w:hideMark/>
          </w:tcPr>
          <w:p w14:paraId="46FB8AEE" w14:textId="77777777" w:rsidR="009A32F9" w:rsidRDefault="009A32F9" w:rsidP="004A414A">
            <w:pPr>
              <w:pStyle w:val="TAL"/>
              <w:rPr>
                <w:lang w:eastAsia="en-GB"/>
              </w:rPr>
            </w:pPr>
            <w:r>
              <w:rPr>
                <w:lang w:eastAsia="en-GB"/>
              </w:rPr>
              <w:t>Filtering criteria</w:t>
            </w:r>
          </w:p>
        </w:tc>
        <w:tc>
          <w:tcPr>
            <w:tcW w:w="1441" w:type="dxa"/>
            <w:tcBorders>
              <w:top w:val="single" w:sz="4" w:space="0" w:color="000000"/>
              <w:left w:val="single" w:sz="4" w:space="0" w:color="000000"/>
              <w:bottom w:val="single" w:sz="4" w:space="0" w:color="000000"/>
              <w:right w:val="nil"/>
            </w:tcBorders>
            <w:hideMark/>
          </w:tcPr>
          <w:p w14:paraId="3B0DA913" w14:textId="77777777" w:rsidR="009A32F9" w:rsidRDefault="009A32F9" w:rsidP="004A414A">
            <w:pPr>
              <w:pStyle w:val="TAC"/>
              <w:rPr>
                <w:lang w:eastAsia="en-GB"/>
              </w:rPr>
            </w:pPr>
            <w:r>
              <w:rPr>
                <w:lang w:eastAsia="en-GB"/>
              </w:rPr>
              <w:t>O</w:t>
            </w:r>
          </w:p>
        </w:tc>
        <w:tc>
          <w:tcPr>
            <w:tcW w:w="4328" w:type="dxa"/>
            <w:tcBorders>
              <w:top w:val="single" w:sz="4" w:space="0" w:color="000000"/>
              <w:left w:val="single" w:sz="4" w:space="0" w:color="000000"/>
              <w:bottom w:val="single" w:sz="4" w:space="0" w:color="000000"/>
              <w:right w:val="single" w:sz="4" w:space="0" w:color="000000"/>
            </w:tcBorders>
            <w:hideMark/>
          </w:tcPr>
          <w:p w14:paraId="161C04DD" w14:textId="77777777" w:rsidR="009A32F9" w:rsidRDefault="009A32F9" w:rsidP="004A414A">
            <w:pPr>
              <w:pStyle w:val="TAL"/>
              <w:rPr>
                <w:rFonts w:cs="Arial"/>
                <w:lang w:eastAsia="en-GB"/>
              </w:rPr>
            </w:pPr>
            <w:r>
              <w:rPr>
                <w:rFonts w:cs="Arial"/>
                <w:lang w:eastAsia="en-GB"/>
              </w:rPr>
              <w:t>Represents the filtering criteria, which can be any of the ML model information as in Table 8.11.4.1-2.</w:t>
            </w:r>
          </w:p>
        </w:tc>
      </w:tr>
    </w:tbl>
    <w:p w14:paraId="4EDC3A9B" w14:textId="77777777" w:rsidR="009A32F9" w:rsidRDefault="009A32F9" w:rsidP="009A32F9"/>
    <w:p w14:paraId="47F5FD8C" w14:textId="20CC9C08"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32FC530" w14:textId="77777777" w:rsidR="00262371" w:rsidRDefault="00262371" w:rsidP="00262371">
      <w:pPr>
        <w:pStyle w:val="Heading4"/>
      </w:pPr>
      <w:bookmarkStart w:id="76" w:name="_Toc193925248"/>
      <w:r>
        <w:t>8.2.3.8</w:t>
      </w:r>
      <w:r>
        <w:tab/>
        <w:t>ML model retrieval unsubscribe request</w:t>
      </w:r>
      <w:bookmarkEnd w:id="76"/>
    </w:p>
    <w:p w14:paraId="6AACA6B0" w14:textId="77777777" w:rsidR="00262371" w:rsidRDefault="00262371" w:rsidP="00262371">
      <w:r>
        <w:t>Table 8.</w:t>
      </w:r>
      <w:r>
        <w:rPr>
          <w:lang w:eastAsia="zh-CN"/>
        </w:rPr>
        <w:t>2.3.8</w:t>
      </w:r>
      <w:r>
        <w:t xml:space="preserve">-1 describes information elements for the </w:t>
      </w:r>
      <w:r>
        <w:rPr>
          <w:lang w:val="en-US"/>
        </w:rPr>
        <w:t>ML model retrieval</w:t>
      </w:r>
      <w:r>
        <w:t xml:space="preserve"> unsubscribe request from the AIMLE client or VAL server to the AIMLE server.</w:t>
      </w:r>
    </w:p>
    <w:p w14:paraId="7C83AF7C" w14:textId="77777777" w:rsidR="00262371" w:rsidRDefault="00262371" w:rsidP="00262371">
      <w:pPr>
        <w:pStyle w:val="TH"/>
      </w:pPr>
      <w:r>
        <w:lastRenderedPageBreak/>
        <w:t>Table 8.2.3.8-1: ML model retrieval unsubscribe request</w:t>
      </w:r>
    </w:p>
    <w:tbl>
      <w:tblPr>
        <w:tblW w:w="8647" w:type="dxa"/>
        <w:jc w:val="center"/>
        <w:tblLayout w:type="fixed"/>
        <w:tblLook w:val="04A0" w:firstRow="1" w:lastRow="0" w:firstColumn="1" w:lastColumn="0" w:noHBand="0" w:noVBand="1"/>
      </w:tblPr>
      <w:tblGrid>
        <w:gridCol w:w="2717"/>
        <w:gridCol w:w="1426"/>
        <w:gridCol w:w="4504"/>
      </w:tblGrid>
      <w:tr w:rsidR="00262371" w14:paraId="70B51ABA" w14:textId="77777777" w:rsidTr="004A414A">
        <w:trPr>
          <w:trHeight w:val="205"/>
          <w:jc w:val="center"/>
        </w:trPr>
        <w:tc>
          <w:tcPr>
            <w:tcW w:w="2717" w:type="dxa"/>
            <w:tcBorders>
              <w:top w:val="single" w:sz="4" w:space="0" w:color="000000"/>
              <w:left w:val="single" w:sz="4" w:space="0" w:color="000000"/>
              <w:bottom w:val="single" w:sz="4" w:space="0" w:color="000000"/>
              <w:right w:val="nil"/>
            </w:tcBorders>
            <w:hideMark/>
          </w:tcPr>
          <w:p w14:paraId="62F02A6C" w14:textId="77777777" w:rsidR="00262371" w:rsidRDefault="00262371" w:rsidP="004A414A">
            <w:pPr>
              <w:pStyle w:val="TAH"/>
              <w:rPr>
                <w:lang w:eastAsia="en-GB"/>
              </w:rPr>
            </w:pPr>
            <w:r>
              <w:rPr>
                <w:lang w:eastAsia="en-GB"/>
              </w:rPr>
              <w:t>Information element</w:t>
            </w:r>
          </w:p>
        </w:tc>
        <w:tc>
          <w:tcPr>
            <w:tcW w:w="1426" w:type="dxa"/>
            <w:tcBorders>
              <w:top w:val="single" w:sz="4" w:space="0" w:color="000000"/>
              <w:left w:val="single" w:sz="4" w:space="0" w:color="000000"/>
              <w:bottom w:val="single" w:sz="4" w:space="0" w:color="000000"/>
              <w:right w:val="nil"/>
            </w:tcBorders>
            <w:hideMark/>
          </w:tcPr>
          <w:p w14:paraId="32984D2C" w14:textId="77777777" w:rsidR="00262371" w:rsidRDefault="00262371" w:rsidP="004A414A">
            <w:pPr>
              <w:pStyle w:val="TAH"/>
              <w:rPr>
                <w:lang w:eastAsia="en-GB"/>
              </w:rPr>
            </w:pPr>
            <w:r>
              <w:rPr>
                <w:lang w:eastAsia="en-GB"/>
              </w:rPr>
              <w:t>Status</w:t>
            </w:r>
          </w:p>
        </w:tc>
        <w:tc>
          <w:tcPr>
            <w:tcW w:w="4504" w:type="dxa"/>
            <w:tcBorders>
              <w:top w:val="single" w:sz="4" w:space="0" w:color="000000"/>
              <w:left w:val="single" w:sz="4" w:space="0" w:color="000000"/>
              <w:bottom w:val="single" w:sz="4" w:space="0" w:color="000000"/>
              <w:right w:val="single" w:sz="4" w:space="0" w:color="000000"/>
            </w:tcBorders>
            <w:hideMark/>
          </w:tcPr>
          <w:p w14:paraId="17D565F5" w14:textId="77777777" w:rsidR="00262371" w:rsidRDefault="00262371" w:rsidP="004A414A">
            <w:pPr>
              <w:pStyle w:val="TAH"/>
              <w:rPr>
                <w:lang w:eastAsia="en-GB"/>
              </w:rPr>
            </w:pPr>
            <w:r>
              <w:rPr>
                <w:lang w:eastAsia="en-GB"/>
              </w:rPr>
              <w:t>Description</w:t>
            </w:r>
          </w:p>
        </w:tc>
      </w:tr>
      <w:tr w:rsidR="00262371" w14:paraId="74D8B14B" w14:textId="77777777" w:rsidTr="004A414A">
        <w:trPr>
          <w:trHeight w:val="410"/>
          <w:jc w:val="center"/>
        </w:trPr>
        <w:tc>
          <w:tcPr>
            <w:tcW w:w="2717" w:type="dxa"/>
            <w:tcBorders>
              <w:top w:val="single" w:sz="4" w:space="0" w:color="000000"/>
              <w:left w:val="single" w:sz="4" w:space="0" w:color="000000"/>
              <w:bottom w:val="single" w:sz="4" w:space="0" w:color="000000"/>
              <w:right w:val="nil"/>
            </w:tcBorders>
            <w:hideMark/>
          </w:tcPr>
          <w:p w14:paraId="6ECF50A5" w14:textId="77777777" w:rsidR="00262371" w:rsidRDefault="00262371" w:rsidP="004A414A">
            <w:pPr>
              <w:pStyle w:val="TAL"/>
              <w:rPr>
                <w:lang w:eastAsia="en-GB"/>
              </w:rPr>
            </w:pPr>
            <w:r>
              <w:rPr>
                <w:lang w:eastAsia="zh-CN"/>
              </w:rPr>
              <w:t>Requestor identifier</w:t>
            </w:r>
          </w:p>
        </w:tc>
        <w:tc>
          <w:tcPr>
            <w:tcW w:w="1426" w:type="dxa"/>
            <w:tcBorders>
              <w:top w:val="single" w:sz="4" w:space="0" w:color="000000"/>
              <w:left w:val="single" w:sz="4" w:space="0" w:color="000000"/>
              <w:bottom w:val="single" w:sz="4" w:space="0" w:color="000000"/>
              <w:right w:val="nil"/>
            </w:tcBorders>
            <w:hideMark/>
          </w:tcPr>
          <w:p w14:paraId="2255CC8B" w14:textId="77777777" w:rsidR="00262371" w:rsidRDefault="00262371" w:rsidP="004A414A">
            <w:pPr>
              <w:pStyle w:val="TAC"/>
              <w:rPr>
                <w:lang w:eastAsia="en-GB"/>
              </w:rPr>
            </w:pPr>
            <w:r>
              <w:rPr>
                <w:lang w:eastAsia="zh-CN"/>
              </w:rPr>
              <w:t>M</w:t>
            </w:r>
          </w:p>
        </w:tc>
        <w:tc>
          <w:tcPr>
            <w:tcW w:w="4504" w:type="dxa"/>
            <w:tcBorders>
              <w:top w:val="single" w:sz="4" w:space="0" w:color="000000"/>
              <w:left w:val="single" w:sz="4" w:space="0" w:color="000000"/>
              <w:bottom w:val="single" w:sz="4" w:space="0" w:color="000000"/>
              <w:right w:val="single" w:sz="4" w:space="0" w:color="000000"/>
            </w:tcBorders>
            <w:hideMark/>
          </w:tcPr>
          <w:p w14:paraId="5094BB0D" w14:textId="77777777" w:rsidR="00262371" w:rsidRDefault="00262371" w:rsidP="004A414A">
            <w:pPr>
              <w:pStyle w:val="TAL"/>
              <w:rPr>
                <w:lang w:eastAsia="en-GB"/>
              </w:rPr>
            </w:pPr>
            <w:r>
              <w:rPr>
                <w:lang w:eastAsia="zh-CN"/>
              </w:rPr>
              <w:t>The identifier of the requestor (e.g., AIMLE client or VAL server).</w:t>
            </w:r>
          </w:p>
        </w:tc>
      </w:tr>
      <w:tr w:rsidR="00262371" w:rsidDel="00262371" w14:paraId="54EF8799" w14:textId="7B1D9D5D" w:rsidTr="004A414A">
        <w:trPr>
          <w:trHeight w:val="205"/>
          <w:jc w:val="center"/>
          <w:del w:id="77" w:author="Ericsson_Jing Yue" w:date="2025-03-27T08:09:00Z"/>
        </w:trPr>
        <w:tc>
          <w:tcPr>
            <w:tcW w:w="2717" w:type="dxa"/>
            <w:tcBorders>
              <w:top w:val="single" w:sz="4" w:space="0" w:color="000000"/>
              <w:left w:val="single" w:sz="4" w:space="0" w:color="000000"/>
              <w:bottom w:val="single" w:sz="4" w:space="0" w:color="000000"/>
              <w:right w:val="nil"/>
            </w:tcBorders>
            <w:hideMark/>
          </w:tcPr>
          <w:p w14:paraId="381686B4" w14:textId="430B837D" w:rsidR="00262371" w:rsidDel="00262371" w:rsidRDefault="00262371" w:rsidP="004A414A">
            <w:pPr>
              <w:pStyle w:val="TAL"/>
              <w:rPr>
                <w:del w:id="78" w:author="Ericsson_Jing Yue" w:date="2025-03-27T08:09:00Z"/>
                <w:lang w:eastAsia="en-GB"/>
              </w:rPr>
            </w:pPr>
            <w:del w:id="79" w:author="Ericsson_Jing Yue" w:date="2025-03-27T08:09:00Z">
              <w:r w:rsidDel="00262371">
                <w:rPr>
                  <w:lang w:eastAsia="en-GB"/>
                </w:rPr>
                <w:delText>Security credentials</w:delText>
              </w:r>
            </w:del>
          </w:p>
        </w:tc>
        <w:tc>
          <w:tcPr>
            <w:tcW w:w="1426" w:type="dxa"/>
            <w:tcBorders>
              <w:top w:val="single" w:sz="4" w:space="0" w:color="000000"/>
              <w:left w:val="single" w:sz="4" w:space="0" w:color="000000"/>
              <w:bottom w:val="single" w:sz="4" w:space="0" w:color="000000"/>
              <w:right w:val="nil"/>
            </w:tcBorders>
            <w:hideMark/>
          </w:tcPr>
          <w:p w14:paraId="533A75FD" w14:textId="0873CDA6" w:rsidR="00262371" w:rsidDel="00262371" w:rsidRDefault="00262371" w:rsidP="004A414A">
            <w:pPr>
              <w:pStyle w:val="TAC"/>
              <w:rPr>
                <w:del w:id="80" w:author="Ericsson_Jing Yue" w:date="2025-03-27T08:09:00Z"/>
                <w:lang w:eastAsia="en-GB"/>
              </w:rPr>
            </w:pPr>
            <w:del w:id="81" w:author="Ericsson_Jing Yue" w:date="2025-03-27T08:09:00Z">
              <w:r w:rsidDel="00262371">
                <w:rPr>
                  <w:lang w:eastAsia="en-GB"/>
                </w:rPr>
                <w:delText>M</w:delText>
              </w:r>
            </w:del>
          </w:p>
        </w:tc>
        <w:tc>
          <w:tcPr>
            <w:tcW w:w="4504" w:type="dxa"/>
            <w:tcBorders>
              <w:top w:val="single" w:sz="4" w:space="0" w:color="000000"/>
              <w:left w:val="single" w:sz="4" w:space="0" w:color="000000"/>
              <w:bottom w:val="single" w:sz="4" w:space="0" w:color="000000"/>
              <w:right w:val="single" w:sz="4" w:space="0" w:color="000000"/>
            </w:tcBorders>
            <w:hideMark/>
          </w:tcPr>
          <w:p w14:paraId="04CD5982" w14:textId="1DE87D5A" w:rsidR="00262371" w:rsidDel="00262371" w:rsidRDefault="00262371" w:rsidP="004A414A">
            <w:pPr>
              <w:pStyle w:val="TAL"/>
              <w:rPr>
                <w:del w:id="82" w:author="Ericsson_Jing Yue" w:date="2025-03-27T08:09:00Z"/>
                <w:lang w:eastAsia="en-GB"/>
              </w:rPr>
            </w:pPr>
            <w:del w:id="83" w:author="Ericsson_Jing Yue" w:date="2025-03-27T08:09:00Z">
              <w:r w:rsidDel="00262371">
                <w:rPr>
                  <w:rFonts w:cs="Arial"/>
                  <w:lang w:eastAsia="en-GB"/>
                </w:rPr>
                <w:delText>The security credentials of the requestor.</w:delText>
              </w:r>
            </w:del>
          </w:p>
        </w:tc>
      </w:tr>
      <w:tr w:rsidR="00262371" w14:paraId="5F07FFD6" w14:textId="77777777" w:rsidTr="004A414A">
        <w:trPr>
          <w:trHeight w:val="205"/>
          <w:jc w:val="center"/>
        </w:trPr>
        <w:tc>
          <w:tcPr>
            <w:tcW w:w="2717" w:type="dxa"/>
            <w:tcBorders>
              <w:top w:val="single" w:sz="4" w:space="0" w:color="000000"/>
              <w:left w:val="single" w:sz="4" w:space="0" w:color="000000"/>
              <w:bottom w:val="single" w:sz="4" w:space="0" w:color="000000"/>
              <w:right w:val="nil"/>
            </w:tcBorders>
          </w:tcPr>
          <w:p w14:paraId="0431DB57" w14:textId="77777777" w:rsidR="00262371" w:rsidRDefault="00262371" w:rsidP="004A414A">
            <w:pPr>
              <w:pStyle w:val="TAL"/>
              <w:rPr>
                <w:lang w:eastAsia="en-GB"/>
              </w:rPr>
            </w:pPr>
            <w:r>
              <w:rPr>
                <w:lang w:eastAsia="en-GB"/>
              </w:rPr>
              <w:t>Subscription ID</w:t>
            </w:r>
          </w:p>
        </w:tc>
        <w:tc>
          <w:tcPr>
            <w:tcW w:w="1426" w:type="dxa"/>
            <w:tcBorders>
              <w:top w:val="single" w:sz="4" w:space="0" w:color="000000"/>
              <w:left w:val="single" w:sz="4" w:space="0" w:color="000000"/>
              <w:bottom w:val="single" w:sz="4" w:space="0" w:color="000000"/>
              <w:right w:val="nil"/>
            </w:tcBorders>
          </w:tcPr>
          <w:p w14:paraId="07B85B85" w14:textId="77777777" w:rsidR="00262371" w:rsidRDefault="00262371" w:rsidP="004A414A">
            <w:pPr>
              <w:pStyle w:val="TAC"/>
              <w:rPr>
                <w:lang w:eastAsia="en-GB"/>
              </w:rPr>
            </w:pPr>
            <w:r>
              <w:rPr>
                <w:lang w:eastAsia="ko-KR"/>
              </w:rPr>
              <w:t>M</w:t>
            </w:r>
          </w:p>
        </w:tc>
        <w:tc>
          <w:tcPr>
            <w:tcW w:w="4504" w:type="dxa"/>
            <w:tcBorders>
              <w:top w:val="single" w:sz="4" w:space="0" w:color="000000"/>
              <w:left w:val="single" w:sz="4" w:space="0" w:color="000000"/>
              <w:bottom w:val="single" w:sz="4" w:space="0" w:color="000000"/>
              <w:right w:val="single" w:sz="4" w:space="0" w:color="000000"/>
            </w:tcBorders>
          </w:tcPr>
          <w:p w14:paraId="469BB8A9" w14:textId="77777777" w:rsidR="00262371" w:rsidRDefault="00262371" w:rsidP="004A414A">
            <w:pPr>
              <w:pStyle w:val="TAL"/>
              <w:rPr>
                <w:rFonts w:cs="Arial"/>
                <w:lang w:eastAsia="en-GB"/>
              </w:rPr>
            </w:pPr>
            <w:r>
              <w:rPr>
                <w:lang w:eastAsia="en-GB"/>
              </w:rPr>
              <w:t>Subscription identifier corresponding to the subscription to be unsubscribed.</w:t>
            </w:r>
          </w:p>
        </w:tc>
      </w:tr>
    </w:tbl>
    <w:p w14:paraId="791C9923" w14:textId="77777777" w:rsidR="00D32041" w:rsidRDefault="00D32041" w:rsidP="00D32041">
      <w:pPr>
        <w:pStyle w:val="B1"/>
        <w:ind w:left="0" w:firstLine="0"/>
      </w:pPr>
    </w:p>
    <w:p w14:paraId="17349DFC" w14:textId="027C428B"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946596" w14:textId="77777777" w:rsidR="00634105" w:rsidRDefault="00634105" w:rsidP="00634105">
      <w:pPr>
        <w:pStyle w:val="Heading4"/>
      </w:pPr>
      <w:bookmarkStart w:id="84" w:name="_Toc193925263"/>
      <w:r>
        <w:t>8.</w:t>
      </w:r>
      <w:r>
        <w:rPr>
          <w:lang w:eastAsia="zh-CN"/>
        </w:rPr>
        <w:t>4</w:t>
      </w:r>
      <w:r>
        <w:t>.4.2</w:t>
      </w:r>
      <w:r>
        <w:tab/>
      </w:r>
      <w:r>
        <w:rPr>
          <w:lang w:val="en-US"/>
        </w:rPr>
        <w:t>FL member registration</w:t>
      </w:r>
      <w:r>
        <w:t xml:space="preserve"> request</w:t>
      </w:r>
      <w:bookmarkEnd w:id="84"/>
    </w:p>
    <w:p w14:paraId="2609F9DE" w14:textId="77777777" w:rsidR="00634105" w:rsidRDefault="00634105" w:rsidP="00634105">
      <w:r>
        <w:t xml:space="preserve">Table 8.4.4.2-1 describes information elements for the </w:t>
      </w:r>
      <w:r>
        <w:rPr>
          <w:lang w:val="en-US"/>
        </w:rPr>
        <w:t>FL member registration</w:t>
      </w:r>
      <w:r>
        <w:t xml:space="preserve"> request from the candidate FL member (VAL server, AIMLE server) to the ML repository/registry.</w:t>
      </w:r>
    </w:p>
    <w:p w14:paraId="67C39356" w14:textId="77777777" w:rsidR="00634105" w:rsidRDefault="00634105" w:rsidP="00634105">
      <w:pPr>
        <w:pStyle w:val="TH"/>
      </w:pPr>
      <w:r>
        <w:t xml:space="preserve">Table 8.4.4.2-1: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634105" w14:paraId="60355402"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54F83457" w14:textId="77777777" w:rsidR="00634105" w:rsidRDefault="00634105" w:rsidP="004A414A">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0FCCF3C" w14:textId="77777777" w:rsidR="00634105" w:rsidRDefault="00634105" w:rsidP="004A414A">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A724A4" w14:textId="77777777" w:rsidR="00634105" w:rsidRDefault="00634105" w:rsidP="004A414A">
            <w:pPr>
              <w:pStyle w:val="TAH"/>
              <w:rPr>
                <w:kern w:val="2"/>
                <w:lang w:eastAsia="de-DE"/>
              </w:rPr>
            </w:pPr>
            <w:r>
              <w:rPr>
                <w:kern w:val="2"/>
                <w:lang w:eastAsia="de-DE"/>
              </w:rPr>
              <w:t>Description</w:t>
            </w:r>
          </w:p>
        </w:tc>
      </w:tr>
      <w:tr w:rsidR="00634105" w:rsidDel="00634105" w14:paraId="6D3A1263" w14:textId="75A25222" w:rsidTr="004A414A">
        <w:trPr>
          <w:jc w:val="center"/>
          <w:del w:id="85" w:author="Ericsson_Jing Yue" w:date="2025-03-27T08:11:00Z"/>
        </w:trPr>
        <w:tc>
          <w:tcPr>
            <w:tcW w:w="2880" w:type="dxa"/>
            <w:tcBorders>
              <w:top w:val="single" w:sz="4" w:space="0" w:color="000000"/>
              <w:left w:val="single" w:sz="4" w:space="0" w:color="000000"/>
              <w:bottom w:val="single" w:sz="4" w:space="0" w:color="000000"/>
              <w:right w:val="nil"/>
            </w:tcBorders>
          </w:tcPr>
          <w:p w14:paraId="78E4C5E9" w14:textId="3D2181E7" w:rsidR="00634105" w:rsidDel="00634105" w:rsidRDefault="00634105" w:rsidP="004A414A">
            <w:pPr>
              <w:pStyle w:val="TAL"/>
              <w:rPr>
                <w:del w:id="86" w:author="Ericsson_Jing Yue" w:date="2025-03-27T08:11:00Z"/>
                <w:kern w:val="2"/>
                <w:lang w:eastAsia="de-DE"/>
              </w:rPr>
            </w:pPr>
            <w:del w:id="87" w:author="Ericsson_Jing Yue" w:date="2025-03-27T08:11:00Z">
              <w:r w:rsidRPr="00AD40AA" w:rsidDel="00634105">
                <w:delText>Security information</w:delText>
              </w:r>
            </w:del>
          </w:p>
        </w:tc>
        <w:tc>
          <w:tcPr>
            <w:tcW w:w="1440" w:type="dxa"/>
            <w:tcBorders>
              <w:top w:val="single" w:sz="4" w:space="0" w:color="000000"/>
              <w:left w:val="single" w:sz="4" w:space="0" w:color="000000"/>
              <w:bottom w:val="single" w:sz="4" w:space="0" w:color="000000"/>
              <w:right w:val="nil"/>
            </w:tcBorders>
          </w:tcPr>
          <w:p w14:paraId="7B897F24" w14:textId="00A35367" w:rsidR="00634105" w:rsidDel="00634105" w:rsidRDefault="00634105" w:rsidP="004A414A">
            <w:pPr>
              <w:pStyle w:val="TAC"/>
              <w:rPr>
                <w:del w:id="88" w:author="Ericsson_Jing Yue" w:date="2025-03-27T08:11:00Z"/>
                <w:kern w:val="2"/>
                <w:lang w:eastAsia="de-DE"/>
              </w:rPr>
            </w:pPr>
            <w:del w:id="89" w:author="Ericsson_Jing Yue" w:date="2025-03-27T08:11:00Z">
              <w:r w:rsidDel="00634105">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4DF7FE3" w14:textId="5A471FF8" w:rsidR="00634105" w:rsidDel="00634105" w:rsidRDefault="00634105" w:rsidP="004A414A">
            <w:pPr>
              <w:pStyle w:val="TAL"/>
              <w:rPr>
                <w:del w:id="90" w:author="Ericsson_Jing Yue" w:date="2025-03-27T08:11:00Z"/>
                <w:kern w:val="2"/>
                <w:lang w:eastAsia="de-DE"/>
              </w:rPr>
            </w:pPr>
            <w:del w:id="91" w:author="Ericsson_Jing Yue" w:date="2025-03-27T08:11:00Z">
              <w:r w:rsidRPr="00AD40AA" w:rsidDel="00634105">
                <w:delText xml:space="preserve">Information for </w:delText>
              </w:r>
              <w:r w:rsidDel="00634105">
                <w:delText>ML repository</w:delText>
              </w:r>
              <w:r w:rsidRPr="00AD40AA" w:rsidDel="00634105">
                <w:delText xml:space="preserve"> to validate the registration request</w:delText>
              </w:r>
              <w:r w:rsidDel="00634105">
                <w:delText>.</w:delText>
              </w:r>
            </w:del>
          </w:p>
        </w:tc>
      </w:tr>
      <w:tr w:rsidR="00634105" w14:paraId="07C2654B" w14:textId="77777777" w:rsidTr="004A414A">
        <w:trPr>
          <w:jc w:val="center"/>
        </w:trPr>
        <w:tc>
          <w:tcPr>
            <w:tcW w:w="2880" w:type="dxa"/>
            <w:tcBorders>
              <w:top w:val="single" w:sz="4" w:space="0" w:color="000000"/>
              <w:left w:val="single" w:sz="4" w:space="0" w:color="000000"/>
              <w:bottom w:val="single" w:sz="4" w:space="0" w:color="000000"/>
              <w:right w:val="nil"/>
            </w:tcBorders>
          </w:tcPr>
          <w:p w14:paraId="67E04185" w14:textId="77777777" w:rsidR="00634105" w:rsidRDefault="00634105" w:rsidP="004A414A">
            <w:pPr>
              <w:pStyle w:val="TAL"/>
              <w:rPr>
                <w:kern w:val="2"/>
                <w:lang w:eastAsia="de-DE"/>
              </w:rPr>
            </w:pPr>
            <w:r>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213E7857" w14:textId="77777777" w:rsidR="00634105" w:rsidRDefault="00634105" w:rsidP="004A414A">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49B6018" w14:textId="77777777" w:rsidR="00634105" w:rsidRDefault="00634105" w:rsidP="004A414A">
            <w:pPr>
              <w:pStyle w:val="TAL"/>
              <w:rPr>
                <w:kern w:val="2"/>
                <w:lang w:eastAsia="de-DE"/>
              </w:rPr>
            </w:pPr>
            <w:r>
              <w:rPr>
                <w:kern w:val="2"/>
                <w:lang w:eastAsia="de-DE"/>
              </w:rPr>
              <w:t>The identifier of the candidate FL member. This can be the VAL server ID, the EAS ID, the AIMLE server ID based on which entity is the candidate FL member.</w:t>
            </w:r>
          </w:p>
        </w:tc>
      </w:tr>
      <w:tr w:rsidR="00634105" w14:paraId="22EFE0F9" w14:textId="77777777" w:rsidTr="004A414A">
        <w:trPr>
          <w:jc w:val="center"/>
        </w:trPr>
        <w:tc>
          <w:tcPr>
            <w:tcW w:w="2880" w:type="dxa"/>
            <w:tcBorders>
              <w:top w:val="single" w:sz="4" w:space="0" w:color="000000"/>
              <w:left w:val="single" w:sz="4" w:space="0" w:color="000000"/>
              <w:bottom w:val="single" w:sz="4" w:space="0" w:color="000000"/>
              <w:right w:val="nil"/>
            </w:tcBorders>
          </w:tcPr>
          <w:p w14:paraId="47B4A95D" w14:textId="77777777" w:rsidR="00634105" w:rsidRPr="00AD40AA" w:rsidRDefault="00634105" w:rsidP="004A414A">
            <w:pPr>
              <w:pStyle w:val="TAL"/>
            </w:pP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78D23AAF" w14:textId="77777777" w:rsidR="00634105" w:rsidRDefault="00634105" w:rsidP="004A414A">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34224CFA" w14:textId="77777777" w:rsidR="00634105" w:rsidRDefault="00634105" w:rsidP="004A414A">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634105" w14:paraId="0CD36423" w14:textId="77777777" w:rsidTr="004A414A">
        <w:trPr>
          <w:jc w:val="center"/>
        </w:trPr>
        <w:tc>
          <w:tcPr>
            <w:tcW w:w="2880" w:type="dxa"/>
            <w:tcBorders>
              <w:top w:val="single" w:sz="4" w:space="0" w:color="000000"/>
              <w:left w:val="single" w:sz="4" w:space="0" w:color="000000"/>
              <w:bottom w:val="single" w:sz="4" w:space="0" w:color="000000"/>
              <w:right w:val="nil"/>
            </w:tcBorders>
          </w:tcPr>
          <w:p w14:paraId="6796753D" w14:textId="77777777" w:rsidR="00634105" w:rsidRDefault="00634105" w:rsidP="004A414A">
            <w:pPr>
              <w:pStyle w:val="TAL"/>
              <w:rPr>
                <w:kern w:val="2"/>
                <w:lang w:eastAsia="de-DE"/>
              </w:rPr>
            </w:pPr>
            <w:r w:rsidRPr="00AD40AA">
              <w:t>FL member capabilities</w:t>
            </w:r>
          </w:p>
        </w:tc>
        <w:tc>
          <w:tcPr>
            <w:tcW w:w="1440" w:type="dxa"/>
            <w:tcBorders>
              <w:top w:val="single" w:sz="4" w:space="0" w:color="000000"/>
              <w:left w:val="single" w:sz="4" w:space="0" w:color="000000"/>
              <w:bottom w:val="single" w:sz="4" w:space="0" w:color="000000"/>
              <w:right w:val="nil"/>
            </w:tcBorders>
          </w:tcPr>
          <w:p w14:paraId="121C9BA0" w14:textId="77777777" w:rsidR="00634105" w:rsidRDefault="00634105" w:rsidP="004A414A">
            <w:pPr>
              <w:pStyle w:val="TAC"/>
              <w:rPr>
                <w:kern w:val="2"/>
                <w:lang w:eastAsia="de-DE"/>
              </w:rPr>
            </w:pPr>
            <w:r>
              <w:rPr>
                <w:kern w:val="2"/>
                <w:lang w:eastAsia="de-DE"/>
              </w:rPr>
              <w:t>O</w:t>
            </w:r>
          </w:p>
          <w:p w14:paraId="6E8B0344" w14:textId="77777777" w:rsidR="00634105" w:rsidRDefault="00634105" w:rsidP="004A414A">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6609461B" w14:textId="77777777" w:rsidR="00634105" w:rsidRDefault="00634105" w:rsidP="004A414A">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p>
        </w:tc>
      </w:tr>
      <w:tr w:rsidR="00634105" w14:paraId="297C7867" w14:textId="77777777" w:rsidTr="004A414A">
        <w:trPr>
          <w:jc w:val="center"/>
        </w:trPr>
        <w:tc>
          <w:tcPr>
            <w:tcW w:w="2880" w:type="dxa"/>
            <w:tcBorders>
              <w:top w:val="single" w:sz="4" w:space="0" w:color="000000"/>
              <w:left w:val="single" w:sz="4" w:space="0" w:color="000000"/>
              <w:bottom w:val="single" w:sz="4" w:space="0" w:color="000000"/>
              <w:right w:val="nil"/>
            </w:tcBorders>
          </w:tcPr>
          <w:p w14:paraId="24B53C87" w14:textId="77777777" w:rsidR="00634105" w:rsidRPr="00AD40AA" w:rsidRDefault="00634105" w:rsidP="004A414A">
            <w:pPr>
              <w:pStyle w:val="TAL"/>
            </w:pPr>
            <w:r>
              <w:rPr>
                <w:lang w:eastAsia="en-GB"/>
              </w:rPr>
              <w:t>FL member velocity</w:t>
            </w:r>
          </w:p>
        </w:tc>
        <w:tc>
          <w:tcPr>
            <w:tcW w:w="1440" w:type="dxa"/>
            <w:tcBorders>
              <w:top w:val="single" w:sz="4" w:space="0" w:color="000000"/>
              <w:left w:val="single" w:sz="4" w:space="0" w:color="000000"/>
              <w:bottom w:val="single" w:sz="4" w:space="0" w:color="000000"/>
              <w:right w:val="nil"/>
            </w:tcBorders>
          </w:tcPr>
          <w:p w14:paraId="57DFC828" w14:textId="77777777" w:rsidR="00634105" w:rsidRDefault="00634105" w:rsidP="004A414A">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3F0E7A74" w14:textId="77777777" w:rsidR="00634105" w:rsidRDefault="00634105" w:rsidP="004A414A">
            <w:pPr>
              <w:pStyle w:val="TAL"/>
              <w:rPr>
                <w:lang w:eastAsia="en-GB"/>
              </w:rPr>
            </w:pPr>
            <w:r>
              <w:rPr>
                <w:lang w:eastAsia="en-GB"/>
              </w:rPr>
              <w:t>Indicates the FL member velocity (e.g., mobile or static).</w:t>
            </w:r>
          </w:p>
        </w:tc>
      </w:tr>
      <w:tr w:rsidR="00634105" w14:paraId="6C11EB58" w14:textId="77777777" w:rsidTr="004A414A">
        <w:trPr>
          <w:jc w:val="center"/>
        </w:trPr>
        <w:tc>
          <w:tcPr>
            <w:tcW w:w="2880" w:type="dxa"/>
            <w:tcBorders>
              <w:top w:val="single" w:sz="4" w:space="0" w:color="000000"/>
              <w:left w:val="single" w:sz="4" w:space="0" w:color="000000"/>
              <w:bottom w:val="single" w:sz="4" w:space="0" w:color="000000"/>
              <w:right w:val="nil"/>
            </w:tcBorders>
          </w:tcPr>
          <w:p w14:paraId="2723CD1A" w14:textId="77777777" w:rsidR="00634105" w:rsidRPr="00AD40AA" w:rsidRDefault="00634105" w:rsidP="004A414A">
            <w:pPr>
              <w:pStyle w:val="TAL"/>
            </w:pPr>
            <w:r>
              <w:rPr>
                <w:lang w:eastAsia="en-GB"/>
              </w:rPr>
              <w:t>FL member Location information</w:t>
            </w:r>
          </w:p>
        </w:tc>
        <w:tc>
          <w:tcPr>
            <w:tcW w:w="1440" w:type="dxa"/>
            <w:tcBorders>
              <w:top w:val="single" w:sz="4" w:space="0" w:color="000000"/>
              <w:left w:val="single" w:sz="4" w:space="0" w:color="000000"/>
              <w:bottom w:val="single" w:sz="4" w:space="0" w:color="000000"/>
              <w:right w:val="nil"/>
            </w:tcBorders>
          </w:tcPr>
          <w:p w14:paraId="23803570" w14:textId="77777777" w:rsidR="00634105" w:rsidRDefault="00634105" w:rsidP="004A414A">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088EDF1C" w14:textId="77777777" w:rsidR="00634105" w:rsidRDefault="00634105" w:rsidP="004A414A">
            <w:pPr>
              <w:pStyle w:val="TAL"/>
              <w:rPr>
                <w:lang w:eastAsia="en-GB"/>
              </w:rPr>
            </w:pPr>
            <w:r>
              <w:rPr>
                <w:lang w:eastAsia="en-GB"/>
              </w:rPr>
              <w:t>Indicates the location information of the UE (e.g., Cell Identity, Tracking Area Identity, GPS Coordinates or civic addresses).</w:t>
            </w:r>
          </w:p>
        </w:tc>
      </w:tr>
      <w:tr w:rsidR="00634105" w14:paraId="0C9847CD" w14:textId="77777777" w:rsidTr="004A414A">
        <w:trPr>
          <w:jc w:val="center"/>
        </w:trPr>
        <w:tc>
          <w:tcPr>
            <w:tcW w:w="2880" w:type="dxa"/>
            <w:tcBorders>
              <w:top w:val="single" w:sz="4" w:space="0" w:color="000000"/>
              <w:left w:val="single" w:sz="4" w:space="0" w:color="000000"/>
              <w:bottom w:val="single" w:sz="4" w:space="0" w:color="000000"/>
              <w:right w:val="nil"/>
            </w:tcBorders>
          </w:tcPr>
          <w:p w14:paraId="067E7553" w14:textId="77777777" w:rsidR="00634105" w:rsidRPr="00AD40AA" w:rsidRDefault="00634105" w:rsidP="004A414A">
            <w:pPr>
              <w:pStyle w:val="TAL"/>
            </w:pP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3C67A96D" w14:textId="77777777" w:rsidR="00634105" w:rsidRDefault="00634105" w:rsidP="004A414A">
            <w:pPr>
              <w:pStyle w:val="TAC"/>
              <w:rPr>
                <w:kern w:val="2"/>
                <w:lang w:eastAsia="de-DE"/>
              </w:rPr>
            </w:pPr>
            <w:r>
              <w:rPr>
                <w:kern w:val="2"/>
                <w:lang w:eastAsia="de-DE"/>
              </w:rPr>
              <w:t>O</w:t>
            </w:r>
          </w:p>
          <w:p w14:paraId="6FDB7DE1" w14:textId="77777777" w:rsidR="00634105" w:rsidRDefault="00634105" w:rsidP="004A414A">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52792549" w14:textId="77777777" w:rsidR="00634105" w:rsidRDefault="00634105" w:rsidP="004A414A">
            <w:pPr>
              <w:pStyle w:val="TAL"/>
              <w:rPr>
                <w:kern w:val="2"/>
                <w:lang w:eastAsia="de-DE"/>
              </w:rPr>
            </w:pPr>
            <w:r>
              <w:rPr>
                <w:lang w:eastAsia="en-GB"/>
              </w:rPr>
              <w:t>Availability schedule of the FL member</w:t>
            </w:r>
            <w:r w:rsidRPr="00AD40AA">
              <w:t xml:space="preserve"> for a certain FL member.</w:t>
            </w:r>
          </w:p>
        </w:tc>
      </w:tr>
      <w:tr w:rsidR="00634105" w14:paraId="2E4A7010" w14:textId="77777777" w:rsidTr="004A414A">
        <w:trPr>
          <w:jc w:val="center"/>
        </w:trPr>
        <w:tc>
          <w:tcPr>
            <w:tcW w:w="2880" w:type="dxa"/>
            <w:tcBorders>
              <w:top w:val="single" w:sz="4" w:space="0" w:color="000000"/>
              <w:left w:val="single" w:sz="4" w:space="0" w:color="000000"/>
              <w:bottom w:val="single" w:sz="4" w:space="0" w:color="000000"/>
              <w:right w:val="nil"/>
            </w:tcBorders>
          </w:tcPr>
          <w:p w14:paraId="490734A0" w14:textId="77777777" w:rsidR="00634105" w:rsidRPr="00AD40AA" w:rsidRDefault="00634105" w:rsidP="004A414A">
            <w:pPr>
              <w:pStyle w:val="TAL"/>
            </w:pP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347ABDF6" w14:textId="77777777" w:rsidR="00634105" w:rsidRDefault="00634105" w:rsidP="004A414A">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63D6460E" w14:textId="77777777" w:rsidR="00634105" w:rsidRDefault="00634105" w:rsidP="004A414A">
            <w:pPr>
              <w:pStyle w:val="TAL"/>
              <w:rPr>
                <w:kern w:val="2"/>
                <w:lang w:eastAsia="de-DE"/>
              </w:rPr>
            </w:pPr>
            <w:r w:rsidRPr="00AD40AA">
              <w:t>The list of ML model</w:t>
            </w:r>
            <w:r>
              <w:t xml:space="preserve"> IDs</w:t>
            </w:r>
            <w:r w:rsidRPr="00AD40AA">
              <w:t xml:space="preserve"> for which the FL member can be used</w:t>
            </w:r>
            <w:r>
              <w:t>.</w:t>
            </w:r>
          </w:p>
        </w:tc>
      </w:tr>
      <w:tr w:rsidR="00634105" w14:paraId="5F199B98" w14:textId="77777777" w:rsidTr="004A414A">
        <w:trPr>
          <w:jc w:val="center"/>
        </w:trPr>
        <w:tc>
          <w:tcPr>
            <w:tcW w:w="2880" w:type="dxa"/>
            <w:tcBorders>
              <w:top w:val="single" w:sz="4" w:space="0" w:color="000000"/>
              <w:left w:val="single" w:sz="4" w:space="0" w:color="000000"/>
              <w:bottom w:val="single" w:sz="4" w:space="0" w:color="000000"/>
              <w:right w:val="nil"/>
            </w:tcBorders>
          </w:tcPr>
          <w:p w14:paraId="78B9DBA4" w14:textId="77777777" w:rsidR="00634105" w:rsidRPr="00AD40AA" w:rsidRDefault="00634105" w:rsidP="004A414A">
            <w:pPr>
              <w:pStyle w:val="TAL"/>
            </w:pPr>
            <w:r>
              <w:t>Area of Interest</w:t>
            </w:r>
          </w:p>
        </w:tc>
        <w:tc>
          <w:tcPr>
            <w:tcW w:w="1440" w:type="dxa"/>
            <w:tcBorders>
              <w:top w:val="single" w:sz="4" w:space="0" w:color="000000"/>
              <w:left w:val="single" w:sz="4" w:space="0" w:color="000000"/>
              <w:bottom w:val="single" w:sz="4" w:space="0" w:color="000000"/>
              <w:right w:val="nil"/>
            </w:tcBorders>
          </w:tcPr>
          <w:p w14:paraId="0D2C2DE0" w14:textId="77777777" w:rsidR="00634105" w:rsidRDefault="00634105" w:rsidP="004A414A">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2E89143" w14:textId="77777777" w:rsidR="00634105" w:rsidRPr="00AD40AA" w:rsidRDefault="00634105" w:rsidP="004A414A">
            <w:pPr>
              <w:pStyle w:val="TAL"/>
            </w:pPr>
            <w:r>
              <w:t>The area of interest (i.e. location co-ordinates) for which the registration applies.</w:t>
            </w:r>
          </w:p>
        </w:tc>
      </w:tr>
      <w:tr w:rsidR="00634105" w14:paraId="3A50A7C4" w14:textId="77777777" w:rsidTr="004A414A">
        <w:trPr>
          <w:jc w:val="center"/>
        </w:trPr>
        <w:tc>
          <w:tcPr>
            <w:tcW w:w="2880" w:type="dxa"/>
            <w:tcBorders>
              <w:top w:val="single" w:sz="4" w:space="0" w:color="000000"/>
              <w:left w:val="single" w:sz="4" w:space="0" w:color="000000"/>
              <w:bottom w:val="single" w:sz="4" w:space="0" w:color="000000"/>
              <w:right w:val="nil"/>
            </w:tcBorders>
          </w:tcPr>
          <w:p w14:paraId="7472F18E" w14:textId="77777777" w:rsidR="00634105" w:rsidRDefault="00634105" w:rsidP="004A414A">
            <w:pPr>
              <w:pStyle w:val="TAL"/>
            </w:pPr>
            <w:r>
              <w:t>Time validity</w:t>
            </w:r>
          </w:p>
        </w:tc>
        <w:tc>
          <w:tcPr>
            <w:tcW w:w="1440" w:type="dxa"/>
            <w:tcBorders>
              <w:top w:val="single" w:sz="4" w:space="0" w:color="000000"/>
              <w:left w:val="single" w:sz="4" w:space="0" w:color="000000"/>
              <w:bottom w:val="single" w:sz="4" w:space="0" w:color="000000"/>
              <w:right w:val="nil"/>
            </w:tcBorders>
          </w:tcPr>
          <w:p w14:paraId="78A9BE88" w14:textId="77777777" w:rsidR="00634105" w:rsidRDefault="00634105" w:rsidP="004A414A">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2FF619E" w14:textId="77777777" w:rsidR="00634105" w:rsidRDefault="00634105" w:rsidP="004A414A">
            <w:pPr>
              <w:pStyle w:val="TAL"/>
            </w:pPr>
            <w:r>
              <w:t>The time validity for the registration of the FL member.</w:t>
            </w:r>
          </w:p>
        </w:tc>
      </w:tr>
      <w:tr w:rsidR="00634105" w14:paraId="2A1D7B51" w14:textId="77777777" w:rsidTr="004A414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340DAFA" w14:textId="77777777" w:rsidR="00634105" w:rsidRPr="00AD40AA" w:rsidRDefault="00634105" w:rsidP="004A414A">
            <w:pPr>
              <w:pStyle w:val="TAL"/>
            </w:pPr>
            <w:r>
              <w:t>NOTE: At least one of these shall be present.</w:t>
            </w:r>
          </w:p>
        </w:tc>
      </w:tr>
    </w:tbl>
    <w:p w14:paraId="4810ABBD" w14:textId="77777777" w:rsidR="00634105" w:rsidRDefault="00634105" w:rsidP="00634105"/>
    <w:p w14:paraId="6D385D0E" w14:textId="0955A2E2" w:rsidR="00BF3E2A"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EC70DC" w14:textId="77777777" w:rsidR="002A1E5E" w:rsidRDefault="002A1E5E" w:rsidP="002A1E5E">
      <w:pPr>
        <w:pStyle w:val="Heading4"/>
      </w:pPr>
      <w:bookmarkStart w:id="92" w:name="_Toc193925265"/>
      <w:r>
        <w:t>8.</w:t>
      </w:r>
      <w:r>
        <w:rPr>
          <w:lang w:eastAsia="zh-CN"/>
        </w:rPr>
        <w:t>4</w:t>
      </w:r>
      <w:r>
        <w:t>.4.4</w:t>
      </w:r>
      <w:r>
        <w:tab/>
      </w:r>
      <w:r>
        <w:rPr>
          <w:lang w:val="en-US"/>
        </w:rPr>
        <w:t>FL member registration</w:t>
      </w:r>
      <w:r>
        <w:t xml:space="preserve"> update request</w:t>
      </w:r>
      <w:bookmarkEnd w:id="92"/>
    </w:p>
    <w:p w14:paraId="3EB27ACB" w14:textId="77777777" w:rsidR="002A1E5E" w:rsidRDefault="002A1E5E" w:rsidP="002A1E5E">
      <w:r>
        <w:t xml:space="preserve">Table 8.4.4.4-1 describes information elements for the </w:t>
      </w:r>
      <w:r>
        <w:rPr>
          <w:lang w:val="en-US"/>
        </w:rPr>
        <w:t>FL member registration</w:t>
      </w:r>
      <w:r>
        <w:t xml:space="preserve"> update request from the candidate FL member (VAL server, AIMLE server) to the ML repository/registry.</w:t>
      </w:r>
    </w:p>
    <w:p w14:paraId="601D938A" w14:textId="77777777" w:rsidR="002A1E5E" w:rsidRDefault="002A1E5E" w:rsidP="002A1E5E">
      <w:pPr>
        <w:pStyle w:val="TH"/>
      </w:pPr>
      <w:r>
        <w:lastRenderedPageBreak/>
        <w:t xml:space="preserve">Table 8.4.4.4-1: </w:t>
      </w:r>
      <w:r>
        <w:rPr>
          <w:lang w:val="en-US"/>
        </w:rPr>
        <w:t>FL member registration</w:t>
      </w:r>
      <w:r>
        <w:t xml:space="preserve"> update request</w:t>
      </w:r>
    </w:p>
    <w:tbl>
      <w:tblPr>
        <w:tblW w:w="8640" w:type="dxa"/>
        <w:jc w:val="center"/>
        <w:tblLayout w:type="fixed"/>
        <w:tblLook w:val="04A0" w:firstRow="1" w:lastRow="0" w:firstColumn="1" w:lastColumn="0" w:noHBand="0" w:noVBand="1"/>
      </w:tblPr>
      <w:tblGrid>
        <w:gridCol w:w="2880"/>
        <w:gridCol w:w="1440"/>
        <w:gridCol w:w="4320"/>
      </w:tblGrid>
      <w:tr w:rsidR="002A1E5E" w14:paraId="684CFC3B"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69B1EE25" w14:textId="77777777" w:rsidR="002A1E5E" w:rsidRDefault="002A1E5E" w:rsidP="004A414A">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A09F98D" w14:textId="77777777" w:rsidR="002A1E5E" w:rsidRDefault="002A1E5E" w:rsidP="004A414A">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BB77695" w14:textId="77777777" w:rsidR="002A1E5E" w:rsidRDefault="002A1E5E" w:rsidP="004A414A">
            <w:pPr>
              <w:pStyle w:val="TAH"/>
              <w:rPr>
                <w:kern w:val="2"/>
                <w:lang w:eastAsia="de-DE"/>
              </w:rPr>
            </w:pPr>
            <w:r>
              <w:rPr>
                <w:kern w:val="2"/>
                <w:lang w:eastAsia="de-DE"/>
              </w:rPr>
              <w:t>Description</w:t>
            </w:r>
          </w:p>
        </w:tc>
      </w:tr>
      <w:tr w:rsidR="002A1E5E" w14:paraId="121E10A0"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6C7555EC" w14:textId="77777777" w:rsidR="002A1E5E" w:rsidRDefault="002A1E5E" w:rsidP="004A414A">
            <w:pPr>
              <w:pStyle w:val="TAL"/>
              <w:rPr>
                <w:lang w:eastAsia="en-IN"/>
              </w:rPr>
            </w:pPr>
            <w:r>
              <w:rPr>
                <w:lang w:eastAsia="en-IN"/>
              </w:rPr>
              <w:t>Registration ID</w:t>
            </w:r>
          </w:p>
        </w:tc>
        <w:tc>
          <w:tcPr>
            <w:tcW w:w="1440" w:type="dxa"/>
            <w:tcBorders>
              <w:top w:val="single" w:sz="4" w:space="0" w:color="000000"/>
              <w:left w:val="single" w:sz="4" w:space="0" w:color="000000"/>
              <w:bottom w:val="single" w:sz="4" w:space="0" w:color="000000"/>
              <w:right w:val="nil"/>
            </w:tcBorders>
            <w:hideMark/>
          </w:tcPr>
          <w:p w14:paraId="6C6E2D8D" w14:textId="77777777" w:rsidR="002A1E5E" w:rsidRDefault="002A1E5E" w:rsidP="004A414A">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D66CF0" w14:textId="77777777" w:rsidR="002A1E5E" w:rsidRDefault="002A1E5E" w:rsidP="004A414A">
            <w:pPr>
              <w:pStyle w:val="TAL"/>
              <w:rPr>
                <w:lang w:eastAsia="en-IN"/>
              </w:rPr>
            </w:pPr>
            <w:r>
              <w:rPr>
                <w:lang w:eastAsia="en-IN"/>
              </w:rPr>
              <w:t>Identifier of the existing registration for which the update request applies.</w:t>
            </w:r>
          </w:p>
        </w:tc>
      </w:tr>
      <w:tr w:rsidR="002A1E5E" w:rsidDel="002A1E5E" w14:paraId="0CA32421" w14:textId="73EB367A" w:rsidTr="004A414A">
        <w:trPr>
          <w:jc w:val="center"/>
          <w:del w:id="93" w:author="Ericsson_Jing Yue" w:date="2025-03-27T08:11:00Z"/>
        </w:trPr>
        <w:tc>
          <w:tcPr>
            <w:tcW w:w="2880" w:type="dxa"/>
            <w:tcBorders>
              <w:top w:val="single" w:sz="4" w:space="0" w:color="000000"/>
              <w:left w:val="single" w:sz="4" w:space="0" w:color="000000"/>
              <w:bottom w:val="single" w:sz="4" w:space="0" w:color="000000"/>
              <w:right w:val="nil"/>
            </w:tcBorders>
          </w:tcPr>
          <w:p w14:paraId="26709102" w14:textId="79B884EB" w:rsidR="002A1E5E" w:rsidDel="002A1E5E" w:rsidRDefault="002A1E5E" w:rsidP="004A414A">
            <w:pPr>
              <w:pStyle w:val="TAL"/>
              <w:rPr>
                <w:del w:id="94" w:author="Ericsson_Jing Yue" w:date="2025-03-27T08:11:00Z"/>
                <w:kern w:val="2"/>
                <w:lang w:eastAsia="de-DE"/>
              </w:rPr>
            </w:pPr>
            <w:del w:id="95" w:author="Ericsson_Jing Yue" w:date="2025-03-27T08:11:00Z">
              <w:r w:rsidRPr="00AD40AA" w:rsidDel="002A1E5E">
                <w:delText>Security information</w:delText>
              </w:r>
            </w:del>
          </w:p>
        </w:tc>
        <w:tc>
          <w:tcPr>
            <w:tcW w:w="1440" w:type="dxa"/>
            <w:tcBorders>
              <w:top w:val="single" w:sz="4" w:space="0" w:color="000000"/>
              <w:left w:val="single" w:sz="4" w:space="0" w:color="000000"/>
              <w:bottom w:val="single" w:sz="4" w:space="0" w:color="000000"/>
              <w:right w:val="nil"/>
            </w:tcBorders>
          </w:tcPr>
          <w:p w14:paraId="4777CD1F" w14:textId="6B46F698" w:rsidR="002A1E5E" w:rsidDel="002A1E5E" w:rsidRDefault="002A1E5E" w:rsidP="004A414A">
            <w:pPr>
              <w:pStyle w:val="TAC"/>
              <w:rPr>
                <w:del w:id="96" w:author="Ericsson_Jing Yue" w:date="2025-03-27T08:11:00Z"/>
                <w:kern w:val="2"/>
                <w:lang w:eastAsia="de-DE"/>
              </w:rPr>
            </w:pPr>
            <w:del w:id="97" w:author="Ericsson_Jing Yue" w:date="2025-03-27T08:11:00Z">
              <w:r w:rsidDel="002A1E5E">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A04FE78" w14:textId="54985B16" w:rsidR="002A1E5E" w:rsidDel="002A1E5E" w:rsidRDefault="002A1E5E" w:rsidP="004A414A">
            <w:pPr>
              <w:pStyle w:val="TAL"/>
              <w:rPr>
                <w:del w:id="98" w:author="Ericsson_Jing Yue" w:date="2025-03-27T08:11:00Z"/>
                <w:kern w:val="2"/>
                <w:lang w:eastAsia="de-DE"/>
              </w:rPr>
            </w:pPr>
            <w:del w:id="99" w:author="Ericsson_Jing Yue" w:date="2025-03-27T08:11:00Z">
              <w:r w:rsidRPr="00AD40AA" w:rsidDel="002A1E5E">
                <w:delText xml:space="preserve">Information for </w:delText>
              </w:r>
              <w:r w:rsidDel="002A1E5E">
                <w:delText>ML repository</w:delText>
              </w:r>
              <w:r w:rsidRPr="00AD40AA" w:rsidDel="002A1E5E">
                <w:delText xml:space="preserve"> to validate the registration </w:delText>
              </w:r>
              <w:r w:rsidDel="002A1E5E">
                <w:delText xml:space="preserve">update </w:delText>
              </w:r>
              <w:r w:rsidRPr="00AD40AA" w:rsidDel="002A1E5E">
                <w:delText>request</w:delText>
              </w:r>
            </w:del>
          </w:p>
        </w:tc>
      </w:tr>
      <w:tr w:rsidR="002A1E5E" w14:paraId="1FC8F420" w14:textId="77777777" w:rsidTr="004A414A">
        <w:trPr>
          <w:jc w:val="center"/>
        </w:trPr>
        <w:tc>
          <w:tcPr>
            <w:tcW w:w="2880" w:type="dxa"/>
            <w:tcBorders>
              <w:top w:val="single" w:sz="4" w:space="0" w:color="000000"/>
              <w:left w:val="single" w:sz="4" w:space="0" w:color="000000"/>
              <w:bottom w:val="single" w:sz="4" w:space="0" w:color="000000"/>
              <w:right w:val="nil"/>
            </w:tcBorders>
          </w:tcPr>
          <w:p w14:paraId="69ADB3FE" w14:textId="77777777" w:rsidR="002A1E5E" w:rsidRDefault="002A1E5E" w:rsidP="004A414A">
            <w:pPr>
              <w:pStyle w:val="TAL"/>
            </w:pPr>
            <w:r>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47DF0558" w14:textId="77777777" w:rsidR="002A1E5E" w:rsidRDefault="002A1E5E" w:rsidP="004A414A">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51DCD44A" w14:textId="77777777" w:rsidR="002A1E5E" w:rsidRPr="00AD40AA" w:rsidRDefault="002A1E5E" w:rsidP="004A414A">
            <w:pPr>
              <w:pStyle w:val="TAL"/>
            </w:pPr>
            <w:r>
              <w:rPr>
                <w:kern w:val="2"/>
                <w:lang w:eastAsia="de-DE"/>
              </w:rPr>
              <w:t>The identifier of the candidate FL member for which the update applies. This can be the VAL server ID, the EAS ID, the AIMLE server ID based on which entity is the candidate FL member.</w:t>
            </w:r>
          </w:p>
        </w:tc>
      </w:tr>
      <w:tr w:rsidR="002A1E5E" w14:paraId="0476ADA8" w14:textId="77777777" w:rsidTr="004A414A">
        <w:trPr>
          <w:jc w:val="center"/>
        </w:trPr>
        <w:tc>
          <w:tcPr>
            <w:tcW w:w="2880" w:type="dxa"/>
            <w:tcBorders>
              <w:top w:val="single" w:sz="4" w:space="0" w:color="000000"/>
              <w:left w:val="single" w:sz="4" w:space="0" w:color="000000"/>
              <w:bottom w:val="single" w:sz="4" w:space="0" w:color="000000"/>
              <w:right w:val="nil"/>
            </w:tcBorders>
          </w:tcPr>
          <w:p w14:paraId="7B4A2FE9" w14:textId="77777777" w:rsidR="002A1E5E" w:rsidRDefault="002A1E5E" w:rsidP="004A414A">
            <w:pPr>
              <w:pStyle w:val="TAL"/>
            </w:pPr>
            <w:r>
              <w:t>Updated registration parameters</w:t>
            </w:r>
          </w:p>
        </w:tc>
        <w:tc>
          <w:tcPr>
            <w:tcW w:w="1440" w:type="dxa"/>
            <w:tcBorders>
              <w:top w:val="single" w:sz="4" w:space="0" w:color="000000"/>
              <w:left w:val="single" w:sz="4" w:space="0" w:color="000000"/>
              <w:bottom w:val="single" w:sz="4" w:space="0" w:color="000000"/>
              <w:right w:val="nil"/>
            </w:tcBorders>
          </w:tcPr>
          <w:p w14:paraId="681CF800" w14:textId="77777777" w:rsidR="002A1E5E" w:rsidRDefault="002A1E5E" w:rsidP="004A414A">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3A6309AB" w14:textId="77777777" w:rsidR="002A1E5E" w:rsidRPr="00AD40AA" w:rsidRDefault="002A1E5E" w:rsidP="004A414A">
            <w:pPr>
              <w:pStyle w:val="TAL"/>
            </w:pPr>
            <w:r>
              <w:t>The updates of the registration parameters.</w:t>
            </w:r>
          </w:p>
        </w:tc>
      </w:tr>
      <w:tr w:rsidR="002A1E5E" w14:paraId="2075075C" w14:textId="77777777" w:rsidTr="004A414A">
        <w:trPr>
          <w:jc w:val="center"/>
        </w:trPr>
        <w:tc>
          <w:tcPr>
            <w:tcW w:w="2880" w:type="dxa"/>
            <w:tcBorders>
              <w:top w:val="single" w:sz="4" w:space="0" w:color="000000"/>
              <w:left w:val="single" w:sz="4" w:space="0" w:color="000000"/>
              <w:bottom w:val="single" w:sz="4" w:space="0" w:color="000000"/>
              <w:right w:val="nil"/>
            </w:tcBorders>
          </w:tcPr>
          <w:p w14:paraId="57F0B2EA" w14:textId="77777777" w:rsidR="002A1E5E" w:rsidRPr="00AD40AA" w:rsidRDefault="002A1E5E" w:rsidP="004A414A">
            <w:pPr>
              <w:pStyle w:val="TAL"/>
            </w:pPr>
            <w:r>
              <w:t xml:space="preserve">&gt; </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480C8D47" w14:textId="77777777" w:rsidR="002A1E5E" w:rsidRDefault="002A1E5E" w:rsidP="004A414A">
            <w:pPr>
              <w:pStyle w:val="TAC"/>
              <w:rPr>
                <w:kern w:val="2"/>
                <w:lang w:eastAsia="de-DE"/>
              </w:rPr>
            </w:pPr>
            <w:r>
              <w:rPr>
                <w:kern w:val="2"/>
                <w:lang w:eastAsia="de-DE"/>
              </w:rPr>
              <w:t>O</w:t>
            </w:r>
          </w:p>
          <w:p w14:paraId="2494C791" w14:textId="77777777" w:rsidR="002A1E5E" w:rsidRDefault="002A1E5E" w:rsidP="004A414A">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7AB8D94B" w14:textId="77777777" w:rsidR="002A1E5E" w:rsidRDefault="002A1E5E" w:rsidP="004A414A">
            <w:pPr>
              <w:pStyle w:val="TAL"/>
              <w:rPr>
                <w:kern w:val="2"/>
                <w:lang w:eastAsia="de-DE"/>
              </w:rPr>
            </w:pPr>
            <w:r w:rsidRPr="00AD40AA">
              <w:t xml:space="preserve">The </w:t>
            </w:r>
            <w:r>
              <w:t xml:space="preserve">updated </w:t>
            </w:r>
            <w:r w:rsidRPr="00AD40AA">
              <w:t xml:space="preserve">supported </w:t>
            </w:r>
            <w:r>
              <w:t>AI/ML role</w:t>
            </w:r>
            <w:r w:rsidRPr="00AD40AA">
              <w:t xml:space="preserve"> of FL member which can be FL server, FL client</w:t>
            </w:r>
            <w:r>
              <w:t>.</w:t>
            </w:r>
          </w:p>
        </w:tc>
      </w:tr>
      <w:tr w:rsidR="002A1E5E" w14:paraId="4BF6BDB0" w14:textId="77777777" w:rsidTr="004A414A">
        <w:trPr>
          <w:jc w:val="center"/>
        </w:trPr>
        <w:tc>
          <w:tcPr>
            <w:tcW w:w="2880" w:type="dxa"/>
            <w:tcBorders>
              <w:top w:val="single" w:sz="4" w:space="0" w:color="000000"/>
              <w:left w:val="single" w:sz="4" w:space="0" w:color="000000"/>
              <w:bottom w:val="single" w:sz="4" w:space="0" w:color="000000"/>
              <w:right w:val="nil"/>
            </w:tcBorders>
          </w:tcPr>
          <w:p w14:paraId="44A82AAA" w14:textId="77777777" w:rsidR="002A1E5E" w:rsidRDefault="002A1E5E" w:rsidP="004A414A">
            <w:pPr>
              <w:pStyle w:val="TAL"/>
              <w:rPr>
                <w:kern w:val="2"/>
                <w:lang w:eastAsia="de-DE"/>
              </w:rPr>
            </w:pPr>
            <w:r>
              <w:t xml:space="preserve">&gt; </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02799839" w14:textId="77777777" w:rsidR="002A1E5E" w:rsidRDefault="002A1E5E" w:rsidP="004A414A">
            <w:pPr>
              <w:pStyle w:val="TAC"/>
              <w:rPr>
                <w:kern w:val="2"/>
                <w:lang w:eastAsia="de-DE"/>
              </w:rPr>
            </w:pPr>
            <w:r>
              <w:rPr>
                <w:kern w:val="2"/>
                <w:lang w:eastAsia="de-DE"/>
              </w:rPr>
              <w:t>O</w:t>
            </w:r>
          </w:p>
          <w:p w14:paraId="0DD17BBB" w14:textId="77777777" w:rsidR="002A1E5E" w:rsidRDefault="002A1E5E" w:rsidP="004A414A">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3884712E" w14:textId="77777777" w:rsidR="002A1E5E" w:rsidRDefault="002A1E5E" w:rsidP="004A414A">
            <w:pPr>
              <w:pStyle w:val="TAL"/>
              <w:rPr>
                <w:kern w:val="2"/>
                <w:lang w:eastAsia="de-DE"/>
              </w:rPr>
            </w:pPr>
            <w:r>
              <w:rPr>
                <w:lang w:eastAsia="en-GB"/>
              </w:rPr>
              <w:t>Updated Availability schedule of the FL member</w:t>
            </w:r>
            <w:r>
              <w:t>.</w:t>
            </w:r>
          </w:p>
        </w:tc>
      </w:tr>
      <w:tr w:rsidR="002A1E5E" w14:paraId="434198D9" w14:textId="77777777" w:rsidTr="004A414A">
        <w:trPr>
          <w:jc w:val="center"/>
        </w:trPr>
        <w:tc>
          <w:tcPr>
            <w:tcW w:w="2880" w:type="dxa"/>
            <w:tcBorders>
              <w:top w:val="single" w:sz="4" w:space="0" w:color="000000"/>
              <w:left w:val="single" w:sz="4" w:space="0" w:color="000000"/>
              <w:bottom w:val="single" w:sz="4" w:space="0" w:color="000000"/>
              <w:right w:val="nil"/>
            </w:tcBorders>
          </w:tcPr>
          <w:p w14:paraId="53D7E9D2" w14:textId="77777777" w:rsidR="002A1E5E" w:rsidRDefault="002A1E5E" w:rsidP="004A414A">
            <w:pPr>
              <w:pStyle w:val="TAL"/>
            </w:pPr>
            <w:r>
              <w:t>&gt; supported ML model ID list</w:t>
            </w:r>
          </w:p>
        </w:tc>
        <w:tc>
          <w:tcPr>
            <w:tcW w:w="1440" w:type="dxa"/>
            <w:tcBorders>
              <w:top w:val="single" w:sz="4" w:space="0" w:color="000000"/>
              <w:left w:val="single" w:sz="4" w:space="0" w:color="000000"/>
              <w:bottom w:val="single" w:sz="4" w:space="0" w:color="000000"/>
              <w:right w:val="nil"/>
            </w:tcBorders>
          </w:tcPr>
          <w:p w14:paraId="1D31F1D0" w14:textId="77777777" w:rsidR="002A1E5E" w:rsidRDefault="002A1E5E" w:rsidP="004A414A">
            <w:pPr>
              <w:pStyle w:val="TAC"/>
              <w:rPr>
                <w:kern w:val="2"/>
                <w:lang w:eastAsia="de-DE"/>
              </w:rPr>
            </w:pPr>
            <w:r>
              <w:rPr>
                <w:kern w:val="2"/>
                <w:lang w:eastAsia="de-DE"/>
              </w:rPr>
              <w:t>O</w:t>
            </w:r>
          </w:p>
          <w:p w14:paraId="201667D8" w14:textId="77777777" w:rsidR="002A1E5E" w:rsidRDefault="002A1E5E" w:rsidP="004A414A">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169A948D" w14:textId="77777777" w:rsidR="002A1E5E" w:rsidRPr="00AD40AA" w:rsidRDefault="002A1E5E" w:rsidP="004A414A">
            <w:pPr>
              <w:pStyle w:val="TAL"/>
            </w:pPr>
            <w:r w:rsidRPr="00AD40AA">
              <w:t>The</w:t>
            </w:r>
            <w:r>
              <w:t xml:space="preserve"> updated</w:t>
            </w:r>
            <w:r w:rsidRPr="00AD40AA">
              <w:t xml:space="preserve"> list of </w:t>
            </w:r>
            <w:r>
              <w:t>ML model IDs</w:t>
            </w:r>
            <w:r w:rsidRPr="00AD40AA">
              <w:t xml:space="preserve"> for which the FL member can be used</w:t>
            </w:r>
          </w:p>
        </w:tc>
      </w:tr>
      <w:tr w:rsidR="002A1E5E" w14:paraId="1AB04C89" w14:textId="77777777" w:rsidTr="004A414A">
        <w:trPr>
          <w:jc w:val="center"/>
        </w:trPr>
        <w:tc>
          <w:tcPr>
            <w:tcW w:w="2880" w:type="dxa"/>
            <w:tcBorders>
              <w:top w:val="single" w:sz="4" w:space="0" w:color="000000"/>
              <w:left w:val="single" w:sz="4" w:space="0" w:color="000000"/>
              <w:bottom w:val="single" w:sz="4" w:space="0" w:color="000000"/>
              <w:right w:val="nil"/>
            </w:tcBorders>
          </w:tcPr>
          <w:p w14:paraId="46919C71" w14:textId="77777777" w:rsidR="002A1E5E" w:rsidRDefault="002A1E5E" w:rsidP="004A414A">
            <w:pPr>
              <w:pStyle w:val="TAL"/>
            </w:pPr>
            <w:r>
              <w:t>&gt; area of interest</w:t>
            </w:r>
          </w:p>
        </w:tc>
        <w:tc>
          <w:tcPr>
            <w:tcW w:w="1440" w:type="dxa"/>
            <w:tcBorders>
              <w:top w:val="single" w:sz="4" w:space="0" w:color="000000"/>
              <w:left w:val="single" w:sz="4" w:space="0" w:color="000000"/>
              <w:bottom w:val="single" w:sz="4" w:space="0" w:color="000000"/>
              <w:right w:val="nil"/>
            </w:tcBorders>
          </w:tcPr>
          <w:p w14:paraId="5B2B6C32" w14:textId="77777777" w:rsidR="002A1E5E" w:rsidRDefault="002A1E5E" w:rsidP="004A414A">
            <w:pPr>
              <w:pStyle w:val="TAC"/>
              <w:rPr>
                <w:kern w:val="2"/>
                <w:lang w:eastAsia="de-DE"/>
              </w:rPr>
            </w:pPr>
            <w:r>
              <w:rPr>
                <w:kern w:val="2"/>
                <w:lang w:eastAsia="de-DE"/>
              </w:rPr>
              <w:t>O</w:t>
            </w:r>
          </w:p>
          <w:p w14:paraId="2BE2AF81" w14:textId="77777777" w:rsidR="002A1E5E" w:rsidRDefault="002A1E5E" w:rsidP="004A414A">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3273AC93" w14:textId="77777777" w:rsidR="002A1E5E" w:rsidRPr="00AD40AA" w:rsidRDefault="002A1E5E" w:rsidP="004A414A">
            <w:pPr>
              <w:pStyle w:val="TAL"/>
            </w:pPr>
            <w:r>
              <w:t>The updated area of interest for the registration update.</w:t>
            </w:r>
          </w:p>
        </w:tc>
      </w:tr>
      <w:tr w:rsidR="002A1E5E" w14:paraId="00B85B0D" w14:textId="77777777" w:rsidTr="004A414A">
        <w:trPr>
          <w:jc w:val="center"/>
        </w:trPr>
        <w:tc>
          <w:tcPr>
            <w:tcW w:w="2880" w:type="dxa"/>
            <w:tcBorders>
              <w:top w:val="single" w:sz="4" w:space="0" w:color="000000"/>
              <w:left w:val="single" w:sz="4" w:space="0" w:color="000000"/>
              <w:bottom w:val="single" w:sz="4" w:space="0" w:color="000000"/>
              <w:right w:val="nil"/>
            </w:tcBorders>
          </w:tcPr>
          <w:p w14:paraId="7874E208" w14:textId="77777777" w:rsidR="002A1E5E" w:rsidRDefault="002A1E5E" w:rsidP="004A414A">
            <w:pPr>
              <w:pStyle w:val="TAL"/>
            </w:pPr>
            <w:r>
              <w:t>&gt; time validity</w:t>
            </w:r>
          </w:p>
        </w:tc>
        <w:tc>
          <w:tcPr>
            <w:tcW w:w="1440" w:type="dxa"/>
            <w:tcBorders>
              <w:top w:val="single" w:sz="4" w:space="0" w:color="000000"/>
              <w:left w:val="single" w:sz="4" w:space="0" w:color="000000"/>
              <w:bottom w:val="single" w:sz="4" w:space="0" w:color="000000"/>
              <w:right w:val="nil"/>
            </w:tcBorders>
          </w:tcPr>
          <w:p w14:paraId="37104AF0" w14:textId="77777777" w:rsidR="002A1E5E" w:rsidRDefault="002A1E5E" w:rsidP="004A414A">
            <w:pPr>
              <w:pStyle w:val="TAC"/>
              <w:rPr>
                <w:kern w:val="2"/>
                <w:lang w:eastAsia="de-DE"/>
              </w:rPr>
            </w:pPr>
            <w:r>
              <w:rPr>
                <w:kern w:val="2"/>
                <w:lang w:eastAsia="de-DE"/>
              </w:rPr>
              <w:t>O</w:t>
            </w:r>
          </w:p>
          <w:p w14:paraId="0717A0BF" w14:textId="77777777" w:rsidR="002A1E5E" w:rsidRDefault="002A1E5E" w:rsidP="004A414A">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307E84C6" w14:textId="77777777" w:rsidR="002A1E5E" w:rsidRDefault="002A1E5E" w:rsidP="004A414A">
            <w:pPr>
              <w:pStyle w:val="TAL"/>
            </w:pPr>
            <w:r>
              <w:t>The update time validity for the FL member registration update.</w:t>
            </w:r>
          </w:p>
        </w:tc>
      </w:tr>
      <w:tr w:rsidR="002A1E5E" w14:paraId="2EC80261" w14:textId="77777777" w:rsidTr="004A414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B89C143" w14:textId="77777777" w:rsidR="002A1E5E" w:rsidRDefault="002A1E5E" w:rsidP="004A414A">
            <w:pPr>
              <w:pStyle w:val="TAN"/>
              <w:rPr>
                <w:lang w:eastAsia="zh-CN"/>
              </w:rPr>
            </w:pPr>
            <w:r>
              <w:rPr>
                <w:lang w:eastAsia="en-IN"/>
              </w:rPr>
              <w:t>NOTE:</w:t>
            </w:r>
            <w:r>
              <w:rPr>
                <w:lang w:eastAsia="en-IN"/>
              </w:rPr>
              <w:tab/>
            </w:r>
            <w:r>
              <w:rPr>
                <w:lang w:eastAsia="zh-CN"/>
              </w:rPr>
              <w:t>At least one of these information elements shall be present.</w:t>
            </w:r>
          </w:p>
        </w:tc>
      </w:tr>
    </w:tbl>
    <w:p w14:paraId="2152DFB6" w14:textId="77777777" w:rsidR="003D4FBF" w:rsidRDefault="003D4FBF" w:rsidP="00450940"/>
    <w:p w14:paraId="4CFCFA5F" w14:textId="10B0D5A9"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01244D" w14:textId="77777777" w:rsidR="00E51095" w:rsidRDefault="00E51095" w:rsidP="00E51095">
      <w:pPr>
        <w:pStyle w:val="Heading4"/>
      </w:pPr>
      <w:bookmarkStart w:id="100" w:name="_Toc193925274"/>
      <w:r>
        <w:t>8.</w:t>
      </w:r>
      <w:r>
        <w:rPr>
          <w:lang w:eastAsia="zh-CN"/>
        </w:rPr>
        <w:t>5</w:t>
      </w:r>
      <w:r>
        <w:t>.5.2</w:t>
      </w:r>
      <w:r>
        <w:tab/>
      </w:r>
      <w:r>
        <w:rPr>
          <w:lang w:val="en-US"/>
        </w:rPr>
        <w:t>FL-related event subscription</w:t>
      </w:r>
      <w:r>
        <w:t xml:space="preserve"> request</w:t>
      </w:r>
      <w:bookmarkEnd w:id="100"/>
    </w:p>
    <w:p w14:paraId="75DAAAAF" w14:textId="77777777" w:rsidR="00E51095" w:rsidRDefault="00E51095" w:rsidP="00E51095">
      <w:r>
        <w:t xml:space="preserve">Table 8.5.5.2-1 describes information elements for </w:t>
      </w:r>
      <w:r>
        <w:rPr>
          <w:lang w:val="en-US"/>
        </w:rPr>
        <w:t>FL-related event subscription</w:t>
      </w:r>
      <w:r>
        <w:t xml:space="preserve"> request from the subscriber (AIMLE server,</w:t>
      </w:r>
      <w:r w:rsidRPr="004E3D1B">
        <w:t xml:space="preserve"> or VAL server (via AIMLE server)</w:t>
      </w:r>
      <w:r>
        <w:t>) to the ML repository.</w:t>
      </w:r>
    </w:p>
    <w:p w14:paraId="60D30092" w14:textId="77777777" w:rsidR="00E51095" w:rsidRDefault="00E51095" w:rsidP="00E51095">
      <w:pPr>
        <w:pStyle w:val="TH"/>
      </w:pPr>
      <w:r>
        <w:t xml:space="preserve">Table 8.5.5.2-1: </w:t>
      </w:r>
      <w:r>
        <w:rPr>
          <w:lang w:val="en-US"/>
        </w:rPr>
        <w:t>FL-related event subscription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E51095" w14:paraId="3FC3150E"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19C9CAC4" w14:textId="77777777" w:rsidR="00E51095" w:rsidRDefault="00E51095" w:rsidP="004A414A">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D747FFE" w14:textId="77777777" w:rsidR="00E51095" w:rsidRDefault="00E51095" w:rsidP="004A414A">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5F155B" w14:textId="77777777" w:rsidR="00E51095" w:rsidRDefault="00E51095" w:rsidP="004A414A">
            <w:pPr>
              <w:pStyle w:val="TAH"/>
              <w:rPr>
                <w:kern w:val="2"/>
                <w:lang w:eastAsia="de-DE"/>
              </w:rPr>
            </w:pPr>
            <w:r>
              <w:rPr>
                <w:kern w:val="2"/>
                <w:lang w:eastAsia="de-DE"/>
              </w:rPr>
              <w:t>Description</w:t>
            </w:r>
          </w:p>
        </w:tc>
      </w:tr>
      <w:tr w:rsidR="00E51095" w14:paraId="6143FC14" w14:textId="77777777" w:rsidTr="004A414A">
        <w:trPr>
          <w:jc w:val="center"/>
        </w:trPr>
        <w:tc>
          <w:tcPr>
            <w:tcW w:w="2880" w:type="dxa"/>
            <w:tcBorders>
              <w:top w:val="single" w:sz="4" w:space="0" w:color="000000"/>
              <w:left w:val="single" w:sz="4" w:space="0" w:color="000000"/>
              <w:bottom w:val="single" w:sz="4" w:space="0" w:color="000000"/>
              <w:right w:val="nil"/>
            </w:tcBorders>
          </w:tcPr>
          <w:p w14:paraId="3A0BA17D" w14:textId="77777777" w:rsidR="00E51095" w:rsidRDefault="00E51095" w:rsidP="004A414A">
            <w:pPr>
              <w:pStyle w:val="TAL"/>
              <w:rPr>
                <w:kern w:val="2"/>
                <w:lang w:eastAsia="de-DE"/>
              </w:rPr>
            </w:pPr>
            <w:r>
              <w:t>Requestor Identifier</w:t>
            </w:r>
          </w:p>
        </w:tc>
        <w:tc>
          <w:tcPr>
            <w:tcW w:w="1440" w:type="dxa"/>
            <w:tcBorders>
              <w:top w:val="single" w:sz="4" w:space="0" w:color="000000"/>
              <w:left w:val="single" w:sz="4" w:space="0" w:color="000000"/>
              <w:bottom w:val="single" w:sz="4" w:space="0" w:color="000000"/>
              <w:right w:val="nil"/>
            </w:tcBorders>
            <w:hideMark/>
          </w:tcPr>
          <w:p w14:paraId="6B3F055C" w14:textId="77777777" w:rsidR="00E51095" w:rsidRDefault="00E51095" w:rsidP="004A414A">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BBD892A" w14:textId="77777777" w:rsidR="00E51095" w:rsidRDefault="00E51095" w:rsidP="004A414A">
            <w:pPr>
              <w:pStyle w:val="TAL"/>
              <w:rPr>
                <w:kern w:val="2"/>
                <w:lang w:eastAsia="de-DE"/>
              </w:rPr>
            </w:pPr>
            <w:r w:rsidRPr="003A1AAC">
              <w:t xml:space="preserve">The </w:t>
            </w:r>
            <w:r>
              <w:t>identifier</w:t>
            </w:r>
            <w:r w:rsidRPr="003A1AAC">
              <w:t xml:space="preserve"> to determine the identity of the </w:t>
            </w:r>
            <w:r>
              <w:t>requestor</w:t>
            </w:r>
            <w:r w:rsidRPr="003A1AAC">
              <w:t xml:space="preserve"> entity</w:t>
            </w:r>
            <w:r>
              <w:t>. This can be either the AIMLE server ID, or AIMLE server ID and VAL server ID.</w:t>
            </w:r>
          </w:p>
        </w:tc>
      </w:tr>
      <w:tr w:rsidR="00E51095" w:rsidDel="00E51095" w14:paraId="3DACB4DF" w14:textId="6D70F1AB" w:rsidTr="004A414A">
        <w:trPr>
          <w:jc w:val="center"/>
          <w:del w:id="101" w:author="Ericsson_Jing Yue" w:date="2025-03-27T08:12:00Z"/>
        </w:trPr>
        <w:tc>
          <w:tcPr>
            <w:tcW w:w="2880" w:type="dxa"/>
            <w:tcBorders>
              <w:top w:val="single" w:sz="4" w:space="0" w:color="000000"/>
              <w:left w:val="single" w:sz="4" w:space="0" w:color="000000"/>
              <w:bottom w:val="single" w:sz="4" w:space="0" w:color="000000"/>
              <w:right w:val="nil"/>
            </w:tcBorders>
          </w:tcPr>
          <w:p w14:paraId="082A73CB" w14:textId="02718CB5" w:rsidR="00E51095" w:rsidDel="00E51095" w:rsidRDefault="00E51095" w:rsidP="004A414A">
            <w:pPr>
              <w:pStyle w:val="TAL"/>
              <w:rPr>
                <w:del w:id="102" w:author="Ericsson_Jing Yue" w:date="2025-03-27T08:12:00Z"/>
              </w:rPr>
            </w:pPr>
            <w:del w:id="103" w:author="Ericsson_Jing Yue" w:date="2025-03-27T08:12:00Z">
              <w:r w:rsidDel="00E51095">
                <w:delText>Security Credentials</w:delText>
              </w:r>
            </w:del>
          </w:p>
        </w:tc>
        <w:tc>
          <w:tcPr>
            <w:tcW w:w="1440" w:type="dxa"/>
            <w:tcBorders>
              <w:top w:val="single" w:sz="4" w:space="0" w:color="000000"/>
              <w:left w:val="single" w:sz="4" w:space="0" w:color="000000"/>
              <w:bottom w:val="single" w:sz="4" w:space="0" w:color="000000"/>
              <w:right w:val="nil"/>
            </w:tcBorders>
          </w:tcPr>
          <w:p w14:paraId="5FA8F522" w14:textId="125A1F07" w:rsidR="00E51095" w:rsidDel="00E51095" w:rsidRDefault="00E51095" w:rsidP="004A414A">
            <w:pPr>
              <w:pStyle w:val="TAC"/>
              <w:rPr>
                <w:del w:id="104" w:author="Ericsson_Jing Yue" w:date="2025-03-27T08:12:00Z"/>
                <w:kern w:val="2"/>
                <w:lang w:eastAsia="de-DE"/>
              </w:rPr>
            </w:pPr>
            <w:del w:id="105" w:author="Ericsson_Jing Yue" w:date="2025-03-27T08:12:00Z">
              <w:r w:rsidDel="00E51095">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FD0F0A4" w14:textId="0F98A14E" w:rsidR="00E51095" w:rsidRPr="003A1AAC" w:rsidDel="00E51095" w:rsidRDefault="00E51095" w:rsidP="004A414A">
            <w:pPr>
              <w:pStyle w:val="TAL"/>
              <w:rPr>
                <w:del w:id="106" w:author="Ericsson_Jing Yue" w:date="2025-03-27T08:12:00Z"/>
              </w:rPr>
            </w:pPr>
            <w:del w:id="107" w:author="Ericsson_Jing Yue" w:date="2025-03-27T08:12:00Z">
              <w:r w:rsidDel="00E51095">
                <w:delText>The security credentials of the requestor.</w:delText>
              </w:r>
            </w:del>
          </w:p>
        </w:tc>
      </w:tr>
      <w:tr w:rsidR="00E51095" w14:paraId="731E328C" w14:textId="77777777" w:rsidTr="004A414A">
        <w:trPr>
          <w:jc w:val="center"/>
        </w:trPr>
        <w:tc>
          <w:tcPr>
            <w:tcW w:w="2880" w:type="dxa"/>
            <w:tcBorders>
              <w:top w:val="single" w:sz="4" w:space="0" w:color="000000"/>
              <w:left w:val="single" w:sz="4" w:space="0" w:color="000000"/>
              <w:bottom w:val="single" w:sz="4" w:space="0" w:color="000000"/>
              <w:right w:val="nil"/>
            </w:tcBorders>
          </w:tcPr>
          <w:p w14:paraId="25A39B11" w14:textId="77777777" w:rsidR="00E51095" w:rsidRDefault="00E51095" w:rsidP="004A414A">
            <w:pPr>
              <w:pStyle w:val="TAL"/>
            </w:pPr>
            <w:r w:rsidRPr="00556EE4">
              <w:t>Time of validity</w:t>
            </w:r>
          </w:p>
        </w:tc>
        <w:tc>
          <w:tcPr>
            <w:tcW w:w="1440" w:type="dxa"/>
            <w:tcBorders>
              <w:top w:val="single" w:sz="4" w:space="0" w:color="000000"/>
              <w:left w:val="single" w:sz="4" w:space="0" w:color="000000"/>
              <w:bottom w:val="single" w:sz="4" w:space="0" w:color="000000"/>
              <w:right w:val="nil"/>
            </w:tcBorders>
          </w:tcPr>
          <w:p w14:paraId="10809CAB" w14:textId="77777777" w:rsidR="00E51095" w:rsidRDefault="00E51095" w:rsidP="004A414A">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3106F628" w14:textId="77777777" w:rsidR="00E51095" w:rsidRDefault="00E51095" w:rsidP="004A414A">
            <w:pPr>
              <w:pStyle w:val="TAL"/>
            </w:pPr>
            <w:r w:rsidRPr="00556EE4">
              <w:t>The time validity for the subscription.</w:t>
            </w:r>
          </w:p>
        </w:tc>
      </w:tr>
      <w:tr w:rsidR="00E51095" w14:paraId="437A6D7A" w14:textId="77777777" w:rsidTr="004A414A">
        <w:trPr>
          <w:jc w:val="center"/>
        </w:trPr>
        <w:tc>
          <w:tcPr>
            <w:tcW w:w="2880" w:type="dxa"/>
            <w:tcBorders>
              <w:top w:val="single" w:sz="4" w:space="0" w:color="000000"/>
              <w:left w:val="single" w:sz="4" w:space="0" w:color="000000"/>
              <w:bottom w:val="single" w:sz="4" w:space="0" w:color="000000"/>
              <w:right w:val="nil"/>
            </w:tcBorders>
          </w:tcPr>
          <w:p w14:paraId="688612C7" w14:textId="77777777" w:rsidR="00E51095" w:rsidRDefault="00E51095" w:rsidP="004A414A">
            <w:pPr>
              <w:pStyle w:val="TAL"/>
              <w:rPr>
                <w:kern w:val="2"/>
                <w:lang w:eastAsia="de-DE"/>
              </w:rPr>
            </w:pPr>
            <w:r>
              <w:t>ML model information</w:t>
            </w:r>
          </w:p>
        </w:tc>
        <w:tc>
          <w:tcPr>
            <w:tcW w:w="1440" w:type="dxa"/>
            <w:tcBorders>
              <w:top w:val="single" w:sz="4" w:space="0" w:color="000000"/>
              <w:left w:val="single" w:sz="4" w:space="0" w:color="000000"/>
              <w:bottom w:val="single" w:sz="4" w:space="0" w:color="000000"/>
              <w:right w:val="nil"/>
            </w:tcBorders>
          </w:tcPr>
          <w:p w14:paraId="7A8B481D" w14:textId="77777777" w:rsidR="00E51095" w:rsidRDefault="00E51095" w:rsidP="004A414A">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4C5A68FC" w14:textId="77777777" w:rsidR="00E51095" w:rsidRDefault="00E51095" w:rsidP="004A414A">
            <w:pPr>
              <w:pStyle w:val="TAL"/>
              <w:rPr>
                <w:kern w:val="2"/>
                <w:lang w:eastAsia="de-DE"/>
              </w:rPr>
            </w:pPr>
            <w:r>
              <w:t>Information</w:t>
            </w:r>
            <w:r w:rsidRPr="00556EE4">
              <w:t xml:space="preserve"> of the ML model for</w:t>
            </w:r>
            <w:r w:rsidRPr="001E0B9A">
              <w:t>, specified in Table 8.11.4.1-2,</w:t>
            </w:r>
            <w:r w:rsidRPr="00556EE4">
              <w:t xml:space="preserve"> which the subscription is needed.</w:t>
            </w:r>
          </w:p>
        </w:tc>
      </w:tr>
      <w:tr w:rsidR="00E51095" w14:paraId="67C6C55F" w14:textId="77777777" w:rsidTr="004A414A">
        <w:trPr>
          <w:jc w:val="center"/>
        </w:trPr>
        <w:tc>
          <w:tcPr>
            <w:tcW w:w="2880" w:type="dxa"/>
            <w:tcBorders>
              <w:top w:val="single" w:sz="4" w:space="0" w:color="000000"/>
              <w:left w:val="single" w:sz="4" w:space="0" w:color="000000"/>
              <w:bottom w:val="single" w:sz="4" w:space="0" w:color="000000"/>
              <w:right w:val="nil"/>
            </w:tcBorders>
          </w:tcPr>
          <w:p w14:paraId="4AC6CAAB" w14:textId="77777777" w:rsidR="00E51095" w:rsidRDefault="00E51095" w:rsidP="004A414A">
            <w:pPr>
              <w:pStyle w:val="TAL"/>
              <w:rPr>
                <w:kern w:val="2"/>
                <w:lang w:eastAsia="de-DE"/>
              </w:rPr>
            </w:pPr>
            <w:r>
              <w:rPr>
                <w:kern w:val="2"/>
                <w:lang w:eastAsia="de-DE"/>
              </w:rPr>
              <w:t>FL member information</w:t>
            </w:r>
          </w:p>
        </w:tc>
        <w:tc>
          <w:tcPr>
            <w:tcW w:w="1440" w:type="dxa"/>
            <w:tcBorders>
              <w:top w:val="single" w:sz="4" w:space="0" w:color="000000"/>
              <w:left w:val="single" w:sz="4" w:space="0" w:color="000000"/>
              <w:bottom w:val="single" w:sz="4" w:space="0" w:color="000000"/>
              <w:right w:val="nil"/>
            </w:tcBorders>
          </w:tcPr>
          <w:p w14:paraId="4759EACC" w14:textId="77777777" w:rsidR="00E51095" w:rsidRDefault="00E51095" w:rsidP="004A414A">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5F91646E" w14:textId="77777777" w:rsidR="00E51095" w:rsidRDefault="00E51095" w:rsidP="004A414A">
            <w:pPr>
              <w:pStyle w:val="TAL"/>
              <w:rPr>
                <w:kern w:val="2"/>
                <w:lang w:eastAsia="de-DE"/>
              </w:rPr>
            </w:pPr>
            <w:r>
              <w:rPr>
                <w:kern w:val="2"/>
                <w:lang w:eastAsia="de-DE"/>
              </w:rPr>
              <w:t>Information on the FL member (candidate or selected).</w:t>
            </w:r>
          </w:p>
        </w:tc>
      </w:tr>
      <w:tr w:rsidR="00E51095" w14:paraId="5E4FE15C" w14:textId="77777777" w:rsidTr="004A414A">
        <w:trPr>
          <w:jc w:val="center"/>
        </w:trPr>
        <w:tc>
          <w:tcPr>
            <w:tcW w:w="2880" w:type="dxa"/>
            <w:tcBorders>
              <w:top w:val="single" w:sz="4" w:space="0" w:color="000000"/>
              <w:left w:val="single" w:sz="4" w:space="0" w:color="000000"/>
              <w:bottom w:val="single" w:sz="4" w:space="0" w:color="000000"/>
              <w:right w:val="nil"/>
            </w:tcBorders>
          </w:tcPr>
          <w:p w14:paraId="4F8EBF8D" w14:textId="77777777" w:rsidR="00E51095" w:rsidRPr="002065AE" w:rsidRDefault="00E51095" w:rsidP="004A414A">
            <w:pPr>
              <w:pStyle w:val="TAL"/>
            </w:pPr>
            <w:r w:rsidRPr="002065AE">
              <w:t>&gt;FL member type</w:t>
            </w:r>
          </w:p>
        </w:tc>
        <w:tc>
          <w:tcPr>
            <w:tcW w:w="1440" w:type="dxa"/>
            <w:tcBorders>
              <w:top w:val="single" w:sz="4" w:space="0" w:color="000000"/>
              <w:left w:val="single" w:sz="4" w:space="0" w:color="000000"/>
              <w:bottom w:val="single" w:sz="4" w:space="0" w:color="000000"/>
              <w:right w:val="nil"/>
            </w:tcBorders>
          </w:tcPr>
          <w:p w14:paraId="32576F99" w14:textId="77777777" w:rsidR="00E51095" w:rsidRDefault="00E51095" w:rsidP="004A414A">
            <w:pPr>
              <w:pStyle w:val="TAC"/>
              <w:rPr>
                <w:kern w:val="2"/>
                <w:lang w:eastAsia="de-DE"/>
              </w:rPr>
            </w:pPr>
            <w:r w:rsidRPr="002065AE">
              <w:rPr>
                <w:kern w:val="2"/>
                <w:lang w:eastAsia="de-DE"/>
              </w:rPr>
              <w:t>O</w:t>
            </w:r>
          </w:p>
          <w:p w14:paraId="5F60FF38" w14:textId="77777777" w:rsidR="00E51095" w:rsidRPr="002065AE" w:rsidRDefault="00E51095" w:rsidP="004A414A">
            <w:pPr>
              <w:pStyle w:val="TAC"/>
              <w:rPr>
                <w:kern w:val="2"/>
                <w:lang w:eastAsia="de-DE"/>
              </w:rPr>
            </w:pPr>
            <w:r w:rsidRPr="002065AE">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72C01DA" w14:textId="77777777" w:rsidR="00E51095" w:rsidRPr="002065AE" w:rsidRDefault="00E51095" w:rsidP="004A414A">
            <w:pPr>
              <w:pStyle w:val="TAL"/>
              <w:rPr>
                <w:kern w:val="2"/>
                <w:lang w:eastAsia="de-DE"/>
              </w:rPr>
            </w:pPr>
            <w:r w:rsidRPr="002065AE">
              <w:t>The type of FL member which can be an FL server or FL client.</w:t>
            </w:r>
          </w:p>
        </w:tc>
      </w:tr>
      <w:tr w:rsidR="00E51095" w14:paraId="36D4792E" w14:textId="77777777" w:rsidTr="004A414A">
        <w:trPr>
          <w:jc w:val="center"/>
        </w:trPr>
        <w:tc>
          <w:tcPr>
            <w:tcW w:w="2880" w:type="dxa"/>
            <w:tcBorders>
              <w:top w:val="single" w:sz="4" w:space="0" w:color="000000"/>
              <w:left w:val="single" w:sz="4" w:space="0" w:color="000000"/>
              <w:bottom w:val="single" w:sz="4" w:space="0" w:color="000000"/>
              <w:right w:val="nil"/>
            </w:tcBorders>
          </w:tcPr>
          <w:p w14:paraId="3985661B" w14:textId="77777777" w:rsidR="00E51095" w:rsidRPr="002065AE" w:rsidRDefault="00E51095" w:rsidP="004A414A">
            <w:pPr>
              <w:pStyle w:val="TAL"/>
            </w:pPr>
            <w:r w:rsidRPr="002065AE">
              <w:t>&gt;FL member ID</w:t>
            </w:r>
          </w:p>
        </w:tc>
        <w:tc>
          <w:tcPr>
            <w:tcW w:w="1440" w:type="dxa"/>
            <w:tcBorders>
              <w:top w:val="single" w:sz="4" w:space="0" w:color="000000"/>
              <w:left w:val="single" w:sz="4" w:space="0" w:color="000000"/>
              <w:bottom w:val="single" w:sz="4" w:space="0" w:color="000000"/>
              <w:right w:val="nil"/>
            </w:tcBorders>
          </w:tcPr>
          <w:p w14:paraId="4DAAF1EC" w14:textId="77777777" w:rsidR="00E51095" w:rsidRDefault="00E51095" w:rsidP="004A414A">
            <w:pPr>
              <w:pStyle w:val="TAC"/>
              <w:rPr>
                <w:kern w:val="2"/>
                <w:lang w:eastAsia="de-DE"/>
              </w:rPr>
            </w:pPr>
            <w:r w:rsidRPr="002065AE">
              <w:rPr>
                <w:kern w:val="2"/>
                <w:lang w:eastAsia="de-DE"/>
              </w:rPr>
              <w:t>O</w:t>
            </w:r>
          </w:p>
          <w:p w14:paraId="320FDBF4" w14:textId="77777777" w:rsidR="00E51095" w:rsidRPr="002065AE" w:rsidRDefault="00E51095" w:rsidP="004A414A">
            <w:pPr>
              <w:pStyle w:val="TAC"/>
              <w:rPr>
                <w:kern w:val="2"/>
                <w:lang w:eastAsia="de-DE"/>
              </w:rPr>
            </w:pPr>
            <w:r w:rsidRPr="002065AE">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575E4BA" w14:textId="77777777" w:rsidR="00E51095" w:rsidRPr="002065AE" w:rsidRDefault="00E51095" w:rsidP="004A414A">
            <w:pPr>
              <w:pStyle w:val="TAL"/>
              <w:rPr>
                <w:kern w:val="2"/>
                <w:lang w:eastAsia="de-DE"/>
              </w:rPr>
            </w:pPr>
            <w:r w:rsidRPr="002065AE">
              <w:t>The ID of the entity serving as FL member. This can be used for events where the FL member is known and possibly selected, and the availability needs to be checked.</w:t>
            </w:r>
          </w:p>
        </w:tc>
      </w:tr>
      <w:tr w:rsidR="00E51095" w14:paraId="24BDDACB" w14:textId="77777777" w:rsidTr="004A414A">
        <w:trPr>
          <w:jc w:val="center"/>
        </w:trPr>
        <w:tc>
          <w:tcPr>
            <w:tcW w:w="2880" w:type="dxa"/>
            <w:tcBorders>
              <w:top w:val="single" w:sz="4" w:space="0" w:color="000000"/>
              <w:left w:val="single" w:sz="4" w:space="0" w:color="000000"/>
              <w:bottom w:val="single" w:sz="4" w:space="0" w:color="000000"/>
              <w:right w:val="nil"/>
            </w:tcBorders>
          </w:tcPr>
          <w:p w14:paraId="1039A9BD" w14:textId="77777777" w:rsidR="00E51095" w:rsidRPr="002065AE" w:rsidRDefault="00E51095" w:rsidP="004A414A">
            <w:pPr>
              <w:pStyle w:val="TAL"/>
            </w:pPr>
            <w:r w:rsidRPr="002065AE">
              <w:t>Event Information</w:t>
            </w:r>
          </w:p>
        </w:tc>
        <w:tc>
          <w:tcPr>
            <w:tcW w:w="1440" w:type="dxa"/>
            <w:tcBorders>
              <w:top w:val="single" w:sz="4" w:space="0" w:color="000000"/>
              <w:left w:val="single" w:sz="4" w:space="0" w:color="000000"/>
              <w:bottom w:val="single" w:sz="4" w:space="0" w:color="000000"/>
              <w:right w:val="nil"/>
            </w:tcBorders>
          </w:tcPr>
          <w:p w14:paraId="0F316AD7" w14:textId="77777777" w:rsidR="00E51095" w:rsidRPr="002065AE" w:rsidRDefault="00E51095" w:rsidP="004A414A">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5DC6FE7" w14:textId="77777777" w:rsidR="00E51095" w:rsidRPr="002065AE" w:rsidRDefault="00E51095" w:rsidP="004A414A">
            <w:pPr>
              <w:pStyle w:val="TAL"/>
            </w:pPr>
            <w:r w:rsidRPr="002065AE">
              <w:t>Information on the FL-related event.</w:t>
            </w:r>
          </w:p>
        </w:tc>
      </w:tr>
      <w:tr w:rsidR="00E51095" w14:paraId="72DB3E3F" w14:textId="77777777" w:rsidTr="004A414A">
        <w:trPr>
          <w:jc w:val="center"/>
        </w:trPr>
        <w:tc>
          <w:tcPr>
            <w:tcW w:w="2880" w:type="dxa"/>
            <w:tcBorders>
              <w:top w:val="single" w:sz="4" w:space="0" w:color="000000"/>
              <w:left w:val="single" w:sz="4" w:space="0" w:color="000000"/>
              <w:bottom w:val="single" w:sz="4" w:space="0" w:color="000000"/>
              <w:right w:val="nil"/>
            </w:tcBorders>
          </w:tcPr>
          <w:p w14:paraId="227F6A8D" w14:textId="77777777" w:rsidR="00E51095" w:rsidRPr="002065AE" w:rsidRDefault="00E51095" w:rsidP="004A414A">
            <w:pPr>
              <w:pStyle w:val="TAL"/>
            </w:pPr>
            <w:r w:rsidRPr="002065AE">
              <w:t>&gt; Event ID</w:t>
            </w:r>
          </w:p>
        </w:tc>
        <w:tc>
          <w:tcPr>
            <w:tcW w:w="1440" w:type="dxa"/>
            <w:tcBorders>
              <w:top w:val="single" w:sz="4" w:space="0" w:color="000000"/>
              <w:left w:val="single" w:sz="4" w:space="0" w:color="000000"/>
              <w:bottom w:val="single" w:sz="4" w:space="0" w:color="000000"/>
              <w:right w:val="nil"/>
            </w:tcBorders>
          </w:tcPr>
          <w:p w14:paraId="0D275DAC" w14:textId="77777777" w:rsidR="00E51095" w:rsidRPr="002065AE" w:rsidRDefault="00E51095" w:rsidP="004A414A">
            <w:pPr>
              <w:pStyle w:val="TAC"/>
              <w:rPr>
                <w:kern w:val="2"/>
                <w:lang w:eastAsia="de-DE"/>
              </w:rPr>
            </w:pPr>
            <w:r w:rsidRPr="002065AE">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A4136AC" w14:textId="77777777" w:rsidR="00E51095" w:rsidRPr="002065AE" w:rsidRDefault="00E51095" w:rsidP="004A414A">
            <w:pPr>
              <w:pStyle w:val="TAL"/>
            </w:pPr>
            <w:r w:rsidRPr="002065AE">
              <w:t>The identity of the FL-related event (if known by the requestor).</w:t>
            </w:r>
          </w:p>
        </w:tc>
      </w:tr>
      <w:tr w:rsidR="00E51095" w14:paraId="3EEB27FB" w14:textId="77777777" w:rsidTr="004A414A">
        <w:trPr>
          <w:jc w:val="center"/>
        </w:trPr>
        <w:tc>
          <w:tcPr>
            <w:tcW w:w="2880" w:type="dxa"/>
            <w:tcBorders>
              <w:top w:val="single" w:sz="4" w:space="0" w:color="000000"/>
              <w:left w:val="single" w:sz="4" w:space="0" w:color="000000"/>
              <w:bottom w:val="single" w:sz="4" w:space="0" w:color="000000"/>
              <w:right w:val="nil"/>
            </w:tcBorders>
          </w:tcPr>
          <w:p w14:paraId="5FEFE7F4" w14:textId="77777777" w:rsidR="00E51095" w:rsidRPr="002065AE" w:rsidRDefault="00E51095" w:rsidP="004A414A">
            <w:pPr>
              <w:pStyle w:val="TAL"/>
            </w:pPr>
            <w:r w:rsidRPr="002065AE">
              <w:t>&gt; Event type</w:t>
            </w:r>
          </w:p>
        </w:tc>
        <w:tc>
          <w:tcPr>
            <w:tcW w:w="1440" w:type="dxa"/>
            <w:tcBorders>
              <w:top w:val="single" w:sz="4" w:space="0" w:color="000000"/>
              <w:left w:val="single" w:sz="4" w:space="0" w:color="000000"/>
              <w:bottom w:val="single" w:sz="4" w:space="0" w:color="000000"/>
              <w:right w:val="nil"/>
            </w:tcBorders>
          </w:tcPr>
          <w:p w14:paraId="11A2593B" w14:textId="77777777" w:rsidR="00E51095" w:rsidRPr="002065AE" w:rsidRDefault="00E51095" w:rsidP="004A414A">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C45DAE4" w14:textId="77777777" w:rsidR="00E51095" w:rsidRPr="002065AE" w:rsidRDefault="00E51095" w:rsidP="004A414A">
            <w:pPr>
              <w:pStyle w:val="TAL"/>
            </w:pPr>
            <w:r w:rsidRPr="002065AE">
              <w:t>The event type requested, based on the Definition of FL related events (shown in Table</w:t>
            </w:r>
            <w:r>
              <w:t> </w:t>
            </w:r>
            <w:r w:rsidRPr="002065AE">
              <w:t>8.</w:t>
            </w:r>
            <w:r>
              <w:t>5</w:t>
            </w:r>
            <w:r w:rsidRPr="002065AE">
              <w:t>.4-1).</w:t>
            </w:r>
          </w:p>
        </w:tc>
      </w:tr>
      <w:tr w:rsidR="00E51095" w14:paraId="4115D8FB" w14:textId="77777777" w:rsidTr="004A414A">
        <w:trPr>
          <w:jc w:val="center"/>
        </w:trPr>
        <w:tc>
          <w:tcPr>
            <w:tcW w:w="2880" w:type="dxa"/>
            <w:tcBorders>
              <w:top w:val="single" w:sz="4" w:space="0" w:color="000000"/>
              <w:left w:val="single" w:sz="4" w:space="0" w:color="000000"/>
              <w:bottom w:val="single" w:sz="4" w:space="0" w:color="000000"/>
              <w:right w:val="nil"/>
            </w:tcBorders>
          </w:tcPr>
          <w:p w14:paraId="5E69A924" w14:textId="77777777" w:rsidR="00E51095" w:rsidRPr="00AD40AA" w:rsidRDefault="00E51095" w:rsidP="004A414A">
            <w:pPr>
              <w:pStyle w:val="TAL"/>
            </w:pPr>
            <w:r w:rsidRPr="003A1AAC">
              <w:t xml:space="preserve">Notification </w:t>
            </w:r>
            <w:r>
              <w:t>endpoint</w:t>
            </w:r>
          </w:p>
        </w:tc>
        <w:tc>
          <w:tcPr>
            <w:tcW w:w="1440" w:type="dxa"/>
            <w:tcBorders>
              <w:top w:val="single" w:sz="4" w:space="0" w:color="000000"/>
              <w:left w:val="single" w:sz="4" w:space="0" w:color="000000"/>
              <w:bottom w:val="single" w:sz="4" w:space="0" w:color="000000"/>
              <w:right w:val="nil"/>
            </w:tcBorders>
          </w:tcPr>
          <w:p w14:paraId="168AA592" w14:textId="77777777" w:rsidR="00E51095" w:rsidRDefault="00E51095" w:rsidP="004A414A">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5FFE7D32" w14:textId="77777777" w:rsidR="00E51095" w:rsidRPr="00AD40AA" w:rsidRDefault="00E51095" w:rsidP="004A414A">
            <w:pPr>
              <w:pStyle w:val="TAL"/>
            </w:pPr>
            <w:r w:rsidRPr="003A1AAC">
              <w:t xml:space="preserve">The information of the </w:t>
            </w:r>
            <w:r>
              <w:t>endpoint</w:t>
            </w:r>
            <w:r w:rsidRPr="003A1AAC">
              <w:t xml:space="preserve"> for receiving the notifications for the event.</w:t>
            </w:r>
          </w:p>
        </w:tc>
      </w:tr>
      <w:tr w:rsidR="00E51095" w14:paraId="5C2A30AB" w14:textId="77777777" w:rsidTr="004A414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E31EBA6" w14:textId="77777777" w:rsidR="00E51095" w:rsidRPr="00AD40AA" w:rsidRDefault="00E51095" w:rsidP="004A414A">
            <w:pPr>
              <w:pStyle w:val="TAL"/>
            </w:pPr>
            <w:r>
              <w:t>NOTE: At least one of these shall be present.</w:t>
            </w:r>
          </w:p>
        </w:tc>
      </w:tr>
    </w:tbl>
    <w:p w14:paraId="599A0994" w14:textId="77777777" w:rsidR="00E51095" w:rsidRDefault="00E51095" w:rsidP="00E51095"/>
    <w:p w14:paraId="32FD0506" w14:textId="6AB0C4FC"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4D18FC" w14:textId="77777777" w:rsidR="00A00D7B" w:rsidRDefault="00A00D7B" w:rsidP="00A00D7B">
      <w:pPr>
        <w:pStyle w:val="Heading4"/>
        <w:rPr>
          <w:lang w:val="en-IN"/>
        </w:rPr>
      </w:pPr>
      <w:bookmarkStart w:id="108" w:name="_Toc193925334"/>
      <w:r>
        <w:rPr>
          <w:lang w:val="en-US" w:eastAsia="zh-CN"/>
        </w:rPr>
        <w:t>8</w:t>
      </w:r>
      <w:r>
        <w:rPr>
          <w:lang w:val="en-IN"/>
        </w:rPr>
        <w:t>.11.</w:t>
      </w:r>
      <w:r>
        <w:rPr>
          <w:lang w:val="en-US" w:eastAsia="zh-CN"/>
        </w:rPr>
        <w:t>2.1</w:t>
      </w:r>
      <w:r>
        <w:rPr>
          <w:lang w:val="en-IN"/>
        </w:rPr>
        <w:tab/>
        <w:t>AIMLE server-initiated ML model information storage</w:t>
      </w:r>
      <w:bookmarkEnd w:id="108"/>
    </w:p>
    <w:p w14:paraId="2CC45BFB" w14:textId="77777777" w:rsidR="00A00D7B" w:rsidRDefault="00A00D7B" w:rsidP="00A00D7B">
      <w:pPr>
        <w:rPr>
          <w:lang w:val="en-IN"/>
        </w:rPr>
      </w:pPr>
      <w:r>
        <w:rPr>
          <w:lang w:val="en-IN"/>
        </w:rPr>
        <w:t>Figure 8.11.2.1-1 illustrates the procedure of the AIMLE server-initiated ML model information storage.</w:t>
      </w:r>
    </w:p>
    <w:p w14:paraId="04097D43" w14:textId="77777777" w:rsidR="00A00D7B" w:rsidRDefault="00A00D7B" w:rsidP="00A00D7B">
      <w:pPr>
        <w:rPr>
          <w:lang w:val="en-IN"/>
        </w:rPr>
      </w:pPr>
      <w:r>
        <w:rPr>
          <w:lang w:val="en-IN"/>
        </w:rPr>
        <w:lastRenderedPageBreak/>
        <w:t>Pre-condition:</w:t>
      </w:r>
    </w:p>
    <w:p w14:paraId="7B1714FB" w14:textId="77777777" w:rsidR="00A00D7B" w:rsidRDefault="00A00D7B" w:rsidP="00A00D7B">
      <w:pPr>
        <w:pStyle w:val="B1"/>
        <w:rPr>
          <w:lang w:val="en-IN"/>
        </w:rPr>
      </w:pPr>
      <w:r>
        <w:rPr>
          <w:lang w:val="en-IN"/>
        </w:rPr>
        <w:t>1.</w:t>
      </w:r>
      <w:r>
        <w:rPr>
          <w:lang w:val="en-IN"/>
        </w:rPr>
        <w:tab/>
        <w:t>The AIMLE server has either received application specific model details from AIML consumer or produced analytics model.</w:t>
      </w:r>
    </w:p>
    <w:p w14:paraId="3F8CD061" w14:textId="77777777" w:rsidR="00A00D7B" w:rsidRDefault="00A00D7B" w:rsidP="00A00D7B">
      <w:pPr>
        <w:pStyle w:val="TH"/>
      </w:pPr>
      <w:r>
        <w:object w:dxaOrig="9026" w:dyaOrig="5135" w14:anchorId="4ECAC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59.5pt" o:ole="">
            <v:imagedata r:id="rId14" o:title=""/>
          </v:shape>
          <o:OLEObject Type="Embed" ProgID="Word.Document.12" ShapeID="_x0000_i1025" DrawAspect="Content" ObjectID="_1804943297" r:id="rId15">
            <o:FieldCodes>\s</o:FieldCodes>
          </o:OLEObject>
        </w:object>
      </w:r>
    </w:p>
    <w:p w14:paraId="1822E1FF" w14:textId="77777777" w:rsidR="00A00D7B" w:rsidRDefault="00A00D7B" w:rsidP="00A00D7B">
      <w:pPr>
        <w:pStyle w:val="TF"/>
        <w:rPr>
          <w:i/>
          <w:iCs/>
        </w:rPr>
      </w:pPr>
      <w:r>
        <w:t xml:space="preserve">Figure 8.11.2.1-1: </w:t>
      </w:r>
      <w:r>
        <w:rPr>
          <w:lang w:val="en-IN"/>
        </w:rPr>
        <w:t xml:space="preserve">AIMLE server-initiated </w:t>
      </w:r>
      <w:r>
        <w:t>ML model information storage</w:t>
      </w:r>
    </w:p>
    <w:p w14:paraId="0D44B56D" w14:textId="77777777" w:rsidR="00A00D7B" w:rsidRDefault="00A00D7B" w:rsidP="00A00D7B">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 The request message may contain Indication of continuous training and continuous training model parameter.</w:t>
      </w:r>
    </w:p>
    <w:p w14:paraId="1FF0DC82" w14:textId="77777777" w:rsidR="00A00D7B" w:rsidRDefault="00A00D7B" w:rsidP="00A00D7B">
      <w:pPr>
        <w:pStyle w:val="NO"/>
      </w:pPr>
      <w:r>
        <w:t>NOTE</w:t>
      </w:r>
      <w:del w:id="109" w:author="Ericsson_Jing Yue" w:date="2025-03-27T08:13:00Z">
        <w:r w:rsidDel="00A00D7B">
          <w:delText> 1</w:delText>
        </w:r>
      </w:del>
      <w:r>
        <w:t>:</w:t>
      </w:r>
      <w:r>
        <w:tab/>
        <w:t xml:space="preserve">The </w:t>
      </w:r>
      <w:r>
        <w:rPr>
          <w:lang w:eastAsia="zh-CN"/>
        </w:rPr>
        <w:t>security requirements within the</w:t>
      </w:r>
      <w:r>
        <w:t xml:space="preserve"> </w:t>
      </w:r>
      <w:r>
        <w:rPr>
          <w:lang w:eastAsia="zh-CN"/>
        </w:rPr>
        <w:t>ML model storage requirements are out of scope</w:t>
      </w:r>
      <w:r>
        <w:t>.</w:t>
      </w:r>
    </w:p>
    <w:p w14:paraId="15F4481B" w14:textId="76482CC2" w:rsidR="0009132E" w:rsidRDefault="00A00D7B" w:rsidP="00A00D7B">
      <w:pPr>
        <w:pStyle w:val="B1"/>
      </w:pPr>
      <w:r>
        <w:t>2.</w:t>
      </w:r>
      <w:r>
        <w:tab/>
        <w:t xml:space="preserve">Upon receiving the ML model information storage request, the ML repository verifies if the AIMLE server is authorized to store the ML model identified by ADAE Analytics ID and/or list of the allowed vendors provided within the ML model </w:t>
      </w:r>
      <w:r w:rsidRPr="001E0B9A">
        <w:t>information</w:t>
      </w:r>
      <w:r>
        <w:t xml:space="preserve"> attribute. If the 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01461ABF" w14:textId="77777777" w:rsidR="00CB5BAC" w:rsidRDefault="00CB5BAC" w:rsidP="00CB5BAC"/>
    <w:p w14:paraId="06DC547F" w14:textId="3710901E"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359FDB" w14:textId="77777777" w:rsidR="007A5E1D" w:rsidRDefault="007A5E1D" w:rsidP="007A5E1D">
      <w:pPr>
        <w:pStyle w:val="Heading4"/>
        <w:ind w:left="0" w:firstLine="0"/>
      </w:pPr>
      <w:bookmarkStart w:id="110" w:name="_Toc193925338"/>
      <w:r>
        <w:t>8.11.4.1</w:t>
      </w:r>
      <w:r>
        <w:tab/>
        <w:t>ML model information storage request</w:t>
      </w:r>
      <w:bookmarkEnd w:id="110"/>
    </w:p>
    <w:p w14:paraId="2A42743E" w14:textId="77777777" w:rsidR="007A5E1D" w:rsidRDefault="007A5E1D" w:rsidP="007A5E1D">
      <w:r>
        <w:t>Table 8.11.4.1</w:t>
      </w:r>
      <w:r>
        <w:rPr>
          <w:lang w:eastAsia="zh-CN"/>
        </w:rPr>
        <w:t>-1</w:t>
      </w:r>
      <w:r>
        <w:t xml:space="preserve"> describes the information flow from the AIMLE server to the ML repository or from the AIMLE client/VAL server to the AIMLE server as a request for the ML model information storage.</w:t>
      </w:r>
    </w:p>
    <w:p w14:paraId="527246A3" w14:textId="77777777" w:rsidR="007A5E1D" w:rsidRDefault="007A5E1D" w:rsidP="007A5E1D">
      <w:pPr>
        <w:pStyle w:val="TH"/>
      </w:pPr>
      <w:r>
        <w:lastRenderedPageBreak/>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7A5E1D" w14:paraId="446B7423"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050CCC6F" w14:textId="77777777" w:rsidR="007A5E1D" w:rsidRDefault="007A5E1D" w:rsidP="004A414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70B8368" w14:textId="77777777" w:rsidR="007A5E1D" w:rsidRDefault="007A5E1D" w:rsidP="004A414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BD18C0" w14:textId="77777777" w:rsidR="007A5E1D" w:rsidRDefault="007A5E1D" w:rsidP="004A414A">
            <w:pPr>
              <w:pStyle w:val="TAH"/>
            </w:pPr>
            <w:r>
              <w:t>Description</w:t>
            </w:r>
          </w:p>
        </w:tc>
      </w:tr>
      <w:tr w:rsidR="007A5E1D" w14:paraId="6FF5198F"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69533C41" w14:textId="77777777" w:rsidR="007A5E1D" w:rsidRDefault="007A5E1D" w:rsidP="004A414A">
            <w:pPr>
              <w:pStyle w:val="TAL"/>
            </w:pPr>
            <w:r>
              <w:rPr>
                <w:lang w:eastAsia="zh-CN"/>
              </w:rPr>
              <w:t xml:space="preserve">Requestor Identity </w:t>
            </w:r>
          </w:p>
        </w:tc>
        <w:tc>
          <w:tcPr>
            <w:tcW w:w="1440" w:type="dxa"/>
            <w:tcBorders>
              <w:top w:val="single" w:sz="4" w:space="0" w:color="000000"/>
              <w:left w:val="single" w:sz="4" w:space="0" w:color="000000"/>
              <w:bottom w:val="single" w:sz="4" w:space="0" w:color="000000"/>
              <w:right w:val="nil"/>
            </w:tcBorders>
            <w:hideMark/>
          </w:tcPr>
          <w:p w14:paraId="393B65C7" w14:textId="77777777" w:rsidR="007A5E1D" w:rsidRDefault="007A5E1D" w:rsidP="004A414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6BC46CE" w14:textId="77777777" w:rsidR="007A5E1D" w:rsidRDefault="007A5E1D" w:rsidP="004A414A">
            <w:pPr>
              <w:pStyle w:val="TAL"/>
            </w:pPr>
            <w:r>
              <w:rPr>
                <w:lang w:eastAsia="zh-CN"/>
              </w:rPr>
              <w:t>The identity of the</w:t>
            </w:r>
            <w:r>
              <w:t xml:space="preserve"> requestor performing the request.</w:t>
            </w:r>
          </w:p>
        </w:tc>
      </w:tr>
      <w:tr w:rsidR="007A5E1D" w14:paraId="47B262BE" w14:textId="77777777" w:rsidTr="004A414A">
        <w:trPr>
          <w:jc w:val="center"/>
        </w:trPr>
        <w:tc>
          <w:tcPr>
            <w:tcW w:w="2880" w:type="dxa"/>
            <w:tcBorders>
              <w:top w:val="single" w:sz="4" w:space="0" w:color="000000"/>
              <w:left w:val="single" w:sz="4" w:space="0" w:color="000000"/>
              <w:bottom w:val="single" w:sz="4" w:space="0" w:color="000000"/>
              <w:right w:val="nil"/>
            </w:tcBorders>
          </w:tcPr>
          <w:p w14:paraId="28E28327" w14:textId="77777777" w:rsidR="007A5E1D" w:rsidRDefault="007A5E1D" w:rsidP="004A414A">
            <w:pPr>
              <w:pStyle w:val="TAL"/>
              <w:rPr>
                <w:lang w:eastAsia="zh-CN"/>
              </w:rPr>
            </w:pPr>
            <w:r w:rsidRPr="00154D09">
              <w:t>Security Credentials</w:t>
            </w:r>
          </w:p>
        </w:tc>
        <w:tc>
          <w:tcPr>
            <w:tcW w:w="1440" w:type="dxa"/>
            <w:tcBorders>
              <w:top w:val="single" w:sz="4" w:space="0" w:color="000000"/>
              <w:left w:val="single" w:sz="4" w:space="0" w:color="000000"/>
              <w:bottom w:val="single" w:sz="4" w:space="0" w:color="000000"/>
              <w:right w:val="nil"/>
            </w:tcBorders>
          </w:tcPr>
          <w:p w14:paraId="14CE40EB" w14:textId="77777777" w:rsidR="007A5E1D" w:rsidRDefault="007A5E1D" w:rsidP="004A414A">
            <w:pPr>
              <w:pStyle w:val="TAC"/>
              <w:rPr>
                <w:lang w:eastAsia="zh-CN"/>
              </w:rPr>
            </w:pPr>
            <w:r>
              <w:rPr>
                <w:lang w:eastAsia="zh-CN"/>
              </w:rPr>
              <w:t>O</w:t>
            </w:r>
          </w:p>
          <w:p w14:paraId="479D315E" w14:textId="77777777" w:rsidR="007A5E1D" w:rsidRDefault="007A5E1D" w:rsidP="004A414A">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747BAD40" w14:textId="77777777" w:rsidR="007A5E1D" w:rsidRDefault="007A5E1D" w:rsidP="004A414A">
            <w:pPr>
              <w:pStyle w:val="TAL"/>
              <w:rPr>
                <w:lang w:eastAsia="zh-CN"/>
              </w:rPr>
            </w:pPr>
            <w:r>
              <w:rPr>
                <w:lang w:eastAsia="zh-CN"/>
              </w:rPr>
              <w:t>Security credentials of the requestor performing the request.</w:t>
            </w:r>
          </w:p>
        </w:tc>
      </w:tr>
      <w:tr w:rsidR="007A5E1D" w14:paraId="69E16C84"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2182DB7B" w14:textId="77777777" w:rsidR="007A5E1D" w:rsidRDefault="007A5E1D" w:rsidP="004A414A">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342AC9F6" w14:textId="77777777" w:rsidR="007A5E1D" w:rsidRDefault="007A5E1D" w:rsidP="004A414A">
            <w:pPr>
              <w:pStyle w:val="TAC"/>
              <w:rPr>
                <w:lang w:eastAsia="zh-CN"/>
              </w:rPr>
            </w:pPr>
            <w:r>
              <w:rPr>
                <w:lang w:eastAsia="zh-CN"/>
              </w:rPr>
              <w:t>O</w:t>
            </w:r>
          </w:p>
          <w:p w14:paraId="6892B8C2" w14:textId="77777777" w:rsidR="007A5E1D" w:rsidRDefault="007A5E1D" w:rsidP="004A414A">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FC6D4E0" w14:textId="77777777" w:rsidR="007A5E1D" w:rsidRDefault="007A5E1D" w:rsidP="004A414A">
            <w:pPr>
              <w:pStyle w:val="TAL"/>
              <w:rPr>
                <w:lang w:eastAsia="zh-CN"/>
              </w:rPr>
            </w:pPr>
            <w:r>
              <w:rPr>
                <w:lang w:eastAsia="zh-CN"/>
              </w:rPr>
              <w:t>The ML model to be stored in the ML repository.</w:t>
            </w:r>
          </w:p>
        </w:tc>
      </w:tr>
      <w:tr w:rsidR="007A5E1D" w14:paraId="50BCE64A"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080CE750" w14:textId="77777777" w:rsidR="007A5E1D" w:rsidRDefault="007A5E1D" w:rsidP="004A414A">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721295FE" w14:textId="77777777" w:rsidR="007A5E1D" w:rsidRDefault="007A5E1D" w:rsidP="004A414A">
            <w:pPr>
              <w:pStyle w:val="TAC"/>
              <w:rPr>
                <w:lang w:eastAsia="zh-CN"/>
              </w:rPr>
            </w:pPr>
            <w:r>
              <w:rPr>
                <w:lang w:eastAsia="zh-CN"/>
              </w:rPr>
              <w:t>O</w:t>
            </w:r>
          </w:p>
          <w:p w14:paraId="4E111860" w14:textId="77777777" w:rsidR="007A5E1D" w:rsidRDefault="007A5E1D" w:rsidP="004A414A">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0E0F252" w14:textId="77777777" w:rsidR="007A5E1D" w:rsidRDefault="007A5E1D" w:rsidP="004A414A">
            <w:pPr>
              <w:pStyle w:val="TAL"/>
              <w:rPr>
                <w:lang w:eastAsia="zh-CN"/>
              </w:rPr>
            </w:pPr>
            <w:r>
              <w:rPr>
                <w:lang w:eastAsia="en-IN"/>
              </w:rPr>
              <w:t>Represents the ML model address that can be used by Model repository to download the ML model.</w:t>
            </w:r>
          </w:p>
        </w:tc>
      </w:tr>
      <w:tr w:rsidR="007A5E1D" w14:paraId="0806B2A3"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79DB8F0E" w14:textId="77777777" w:rsidR="007A5E1D" w:rsidRDefault="007A5E1D" w:rsidP="004A414A">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770C0026" w14:textId="77777777" w:rsidR="007A5E1D" w:rsidRDefault="007A5E1D" w:rsidP="004A414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26E9995" w14:textId="77777777" w:rsidR="007A5E1D" w:rsidRDefault="007A5E1D" w:rsidP="004A414A">
            <w:pPr>
              <w:pStyle w:val="TAL"/>
              <w:rPr>
                <w:lang w:eastAsia="zh-CN"/>
              </w:rPr>
            </w:pPr>
            <w:r>
              <w:rPr>
                <w:lang w:eastAsia="zh-CN"/>
              </w:rPr>
              <w:t>Provides information of the ML model, as described in Table 8.11.4.1-2</w:t>
            </w:r>
            <w:r>
              <w:t>.</w:t>
            </w:r>
          </w:p>
        </w:tc>
      </w:tr>
      <w:tr w:rsidR="007A5E1D" w14:paraId="4A0C7E3E" w14:textId="77777777" w:rsidTr="004A414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FFD1F6" w14:textId="77777777" w:rsidR="007A5E1D" w:rsidRDefault="007A5E1D" w:rsidP="004A414A">
            <w:pPr>
              <w:pStyle w:val="TAN"/>
              <w:rPr>
                <w:rFonts w:cs="Arial"/>
              </w:rPr>
            </w:pPr>
            <w:r>
              <w:rPr>
                <w:rFonts w:cs="Arial"/>
              </w:rPr>
              <w:t>NOTE 1:</w:t>
            </w:r>
            <w:r>
              <w:rPr>
                <w:rFonts w:cs="Arial"/>
              </w:rPr>
              <w:tab/>
              <w:t>This information is needed if the requestor is at the VAL service provider domain.</w:t>
            </w:r>
          </w:p>
          <w:p w14:paraId="08268D6F" w14:textId="77777777" w:rsidR="007A5E1D" w:rsidRDefault="007A5E1D" w:rsidP="004A414A">
            <w:pPr>
              <w:pStyle w:val="TAN"/>
            </w:pPr>
            <w:r>
              <w:rPr>
                <w:rFonts w:cs="Arial"/>
              </w:rPr>
              <w:t>NOTE 2:</w:t>
            </w:r>
            <w:r>
              <w:rPr>
                <w:rFonts w:cs="Arial"/>
              </w:rPr>
              <w:tab/>
              <w:t>At least one of these information elements shall be provided.</w:t>
            </w:r>
          </w:p>
        </w:tc>
      </w:tr>
    </w:tbl>
    <w:p w14:paraId="5C53DCB9" w14:textId="77777777" w:rsidR="007A5E1D" w:rsidRDefault="007A5E1D" w:rsidP="007A5E1D">
      <w:pPr>
        <w:rPr>
          <w:lang w:val="en-IN"/>
        </w:rPr>
      </w:pPr>
    </w:p>
    <w:p w14:paraId="18479AFF" w14:textId="77777777" w:rsidR="007A5E1D" w:rsidRDefault="007A5E1D" w:rsidP="007A5E1D">
      <w:pPr>
        <w:pStyle w:val="TH"/>
      </w:pPr>
      <w:r>
        <w:lastRenderedPageBreak/>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7A5E1D" w14:paraId="66AAA821"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0E11F0CC" w14:textId="77777777" w:rsidR="007A5E1D" w:rsidRDefault="007A5E1D" w:rsidP="004A414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14F7283" w14:textId="77777777" w:rsidR="007A5E1D" w:rsidRDefault="007A5E1D" w:rsidP="004A414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E8F277" w14:textId="77777777" w:rsidR="007A5E1D" w:rsidRDefault="007A5E1D" w:rsidP="004A414A">
            <w:pPr>
              <w:pStyle w:val="TAH"/>
            </w:pPr>
            <w:r>
              <w:t>Description</w:t>
            </w:r>
          </w:p>
        </w:tc>
      </w:tr>
      <w:tr w:rsidR="007A5E1D" w14:paraId="24BA9D90"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3C00DF38" w14:textId="77777777" w:rsidR="007A5E1D" w:rsidRDefault="007A5E1D" w:rsidP="004A414A">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08802A09" w14:textId="77777777" w:rsidR="007A5E1D" w:rsidRDefault="007A5E1D" w:rsidP="004A414A">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37D941B5" w14:textId="77777777" w:rsidR="007A5E1D" w:rsidRDefault="007A5E1D" w:rsidP="004A414A">
            <w:pPr>
              <w:pStyle w:val="TAH"/>
              <w:jc w:val="left"/>
              <w:rPr>
                <w:b w:val="0"/>
                <w:bCs/>
              </w:rPr>
            </w:pPr>
            <w:r>
              <w:rPr>
                <w:b w:val="0"/>
                <w:bCs/>
              </w:rPr>
              <w:t>An identifier for the ML model</w:t>
            </w:r>
          </w:p>
        </w:tc>
      </w:tr>
      <w:tr w:rsidR="007A5E1D" w14:paraId="76AEA61B"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263B6ADD" w14:textId="77777777" w:rsidR="007A5E1D" w:rsidRDefault="007A5E1D" w:rsidP="004A414A">
            <w:pPr>
              <w:pStyle w:val="TAL"/>
              <w:rPr>
                <w:lang w:eastAsia="zh-CN"/>
              </w:rPr>
            </w:pPr>
            <w:r>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507F7A0C" w14:textId="77777777" w:rsidR="007A5E1D" w:rsidRDefault="007A5E1D" w:rsidP="004A414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57A0F6D" w14:textId="77777777" w:rsidR="007A5E1D" w:rsidRDefault="007A5E1D" w:rsidP="004A414A">
            <w:pPr>
              <w:pStyle w:val="TAL"/>
            </w:pPr>
            <w:r>
              <w:rPr>
                <w:lang w:eastAsia="zh-CN"/>
              </w:rPr>
              <w:t xml:space="preserve">Represents ADAE </w:t>
            </w:r>
            <w:r>
              <w:t>analytics ID for which the model can be used.</w:t>
            </w:r>
          </w:p>
        </w:tc>
      </w:tr>
      <w:tr w:rsidR="007A5E1D" w14:paraId="01519F43" w14:textId="77777777" w:rsidTr="004A414A">
        <w:trPr>
          <w:jc w:val="center"/>
        </w:trPr>
        <w:tc>
          <w:tcPr>
            <w:tcW w:w="2880" w:type="dxa"/>
            <w:tcBorders>
              <w:top w:val="single" w:sz="4" w:space="0" w:color="000000"/>
              <w:left w:val="single" w:sz="4" w:space="0" w:color="000000"/>
              <w:bottom w:val="single" w:sz="4" w:space="0" w:color="000000"/>
              <w:right w:val="nil"/>
            </w:tcBorders>
          </w:tcPr>
          <w:p w14:paraId="25274E06" w14:textId="77777777" w:rsidR="007A5E1D" w:rsidRDefault="007A5E1D" w:rsidP="004A414A">
            <w:pPr>
              <w:pStyle w:val="TAL"/>
              <w:rPr>
                <w:lang w:eastAsia="zh-CN"/>
              </w:rPr>
            </w:pPr>
            <w:r>
              <w:rPr>
                <w:lang w:eastAsia="zh-CN"/>
              </w:rPr>
              <w:t>ML model size</w:t>
            </w:r>
          </w:p>
        </w:tc>
        <w:tc>
          <w:tcPr>
            <w:tcW w:w="1440" w:type="dxa"/>
            <w:tcBorders>
              <w:top w:val="single" w:sz="4" w:space="0" w:color="000000"/>
              <w:left w:val="single" w:sz="4" w:space="0" w:color="000000"/>
              <w:bottom w:val="single" w:sz="4" w:space="0" w:color="000000"/>
              <w:right w:val="nil"/>
            </w:tcBorders>
          </w:tcPr>
          <w:p w14:paraId="6FE90B87" w14:textId="77777777" w:rsidR="007A5E1D" w:rsidRDefault="007A5E1D" w:rsidP="004A414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6C2198" w14:textId="77777777" w:rsidR="007A5E1D" w:rsidRDefault="007A5E1D" w:rsidP="004A414A">
            <w:pPr>
              <w:pStyle w:val="TAL"/>
              <w:rPr>
                <w:lang w:eastAsia="zh-CN"/>
              </w:rPr>
            </w:pPr>
            <w:r>
              <w:rPr>
                <w:lang w:eastAsia="zh-CN"/>
              </w:rPr>
              <w:t>Indicates the size of the ML model.</w:t>
            </w:r>
          </w:p>
        </w:tc>
      </w:tr>
      <w:tr w:rsidR="007A5E1D" w14:paraId="27B513F6" w14:textId="77777777" w:rsidTr="004A414A">
        <w:trPr>
          <w:jc w:val="center"/>
        </w:trPr>
        <w:tc>
          <w:tcPr>
            <w:tcW w:w="2880" w:type="dxa"/>
            <w:tcBorders>
              <w:top w:val="single" w:sz="4" w:space="0" w:color="000000"/>
              <w:left w:val="single" w:sz="4" w:space="0" w:color="000000"/>
              <w:bottom w:val="single" w:sz="4" w:space="0" w:color="000000"/>
              <w:right w:val="nil"/>
            </w:tcBorders>
          </w:tcPr>
          <w:p w14:paraId="3357750E" w14:textId="77777777" w:rsidR="007A5E1D" w:rsidRDefault="007A5E1D" w:rsidP="004A414A">
            <w:pPr>
              <w:pStyle w:val="TAL"/>
              <w:rPr>
                <w:lang w:eastAsia="zh-CN"/>
              </w:rPr>
            </w:pPr>
            <w:r>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3D3257E7" w14:textId="77777777" w:rsidR="007A5E1D" w:rsidRDefault="007A5E1D" w:rsidP="004A414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F6318A3" w14:textId="77777777" w:rsidR="007A5E1D" w:rsidRDefault="007A5E1D" w:rsidP="004A414A">
            <w:pPr>
              <w:pStyle w:val="TAL"/>
              <w:rPr>
                <w:lang w:eastAsia="zh-CN"/>
              </w:rPr>
            </w:pPr>
            <w:r>
              <w:rPr>
                <w:lang w:eastAsia="zh-CN"/>
              </w:rPr>
              <w:t>The identifier of ML model source (e.g., VAL server ID, VAL client ID) that stored the model in the ML repository.</w:t>
            </w:r>
          </w:p>
        </w:tc>
      </w:tr>
      <w:tr w:rsidR="007A5E1D" w14:paraId="4FC1E314"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68CB89AC" w14:textId="77777777" w:rsidR="007A5E1D" w:rsidRDefault="007A5E1D" w:rsidP="004A414A">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636D8C5C" w14:textId="77777777" w:rsidR="007A5E1D" w:rsidRDefault="007A5E1D" w:rsidP="004A414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CAE8F71" w14:textId="77777777" w:rsidR="007A5E1D" w:rsidRDefault="007A5E1D" w:rsidP="004A414A">
            <w:pPr>
              <w:pStyle w:val="TAL"/>
              <w:rPr>
                <w:lang w:eastAsia="zh-CN"/>
              </w:rPr>
            </w:pPr>
            <w:r>
              <w:rPr>
                <w:lang w:eastAsia="zh-CN"/>
              </w:rPr>
              <w:t>Identify the VAL service ID(s).</w:t>
            </w:r>
          </w:p>
        </w:tc>
      </w:tr>
      <w:tr w:rsidR="007A5E1D" w14:paraId="0FC80E3B"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5C314803" w14:textId="77777777" w:rsidR="007A5E1D" w:rsidRDefault="007A5E1D" w:rsidP="004A414A">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69A47B72" w14:textId="77777777" w:rsidR="007A5E1D" w:rsidRDefault="007A5E1D" w:rsidP="004A414A">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620B4E1" w14:textId="77777777" w:rsidR="007A5E1D" w:rsidRDefault="007A5E1D" w:rsidP="004A414A">
            <w:pPr>
              <w:pStyle w:val="TAL"/>
              <w:rPr>
                <w:lang w:eastAsia="zh-CN"/>
              </w:rPr>
            </w:pPr>
            <w:r>
              <w:rPr>
                <w:lang w:eastAsia="zh-CN"/>
              </w:rPr>
              <w:t xml:space="preserve">Specifies domain for which the model can be used (e.g., for speech recognition, image recognition, video processing, </w:t>
            </w:r>
            <w:r>
              <w:rPr>
                <w:lang w:eastAsia="en-IN"/>
              </w:rPr>
              <w:t>location prediction, etc.</w:t>
            </w:r>
            <w:r>
              <w:rPr>
                <w:lang w:eastAsia="zh-CN"/>
              </w:rPr>
              <w:t>).</w:t>
            </w:r>
          </w:p>
        </w:tc>
      </w:tr>
      <w:tr w:rsidR="007A5E1D" w14:paraId="5BD6FB3D"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08D6B5E5" w14:textId="77777777" w:rsidR="007A5E1D" w:rsidRDefault="007A5E1D" w:rsidP="004A414A">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300CB81B" w14:textId="77777777" w:rsidR="007A5E1D" w:rsidRDefault="007A5E1D" w:rsidP="004A414A">
            <w:pPr>
              <w:pStyle w:val="TAC"/>
              <w:rPr>
                <w:lang w:eastAsia="zh-CN"/>
              </w:rPr>
            </w:pPr>
            <w:r>
              <w:rPr>
                <w:lang w:eastAsia="zh-CN"/>
              </w:rPr>
              <w:t>O</w:t>
            </w:r>
          </w:p>
          <w:p w14:paraId="72FFBA33" w14:textId="77777777" w:rsidR="007A5E1D" w:rsidRDefault="007A5E1D" w:rsidP="004A414A">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79720ED" w14:textId="77777777" w:rsidR="007A5E1D" w:rsidRDefault="007A5E1D" w:rsidP="004A414A">
            <w:pPr>
              <w:pStyle w:val="TAL"/>
              <w:rPr>
                <w:lang w:eastAsia="zh-CN"/>
              </w:rPr>
            </w:pPr>
            <w:r>
              <w:rPr>
                <w:lang w:eastAsia="zh-CN"/>
              </w:rPr>
              <w:t>Indicates which vendors that are allowed to use the ML model and thereby also are interoperable to the model.</w:t>
            </w:r>
          </w:p>
        </w:tc>
      </w:tr>
      <w:tr w:rsidR="007A5E1D" w14:paraId="209FE390"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61713683" w14:textId="77777777" w:rsidR="007A5E1D" w:rsidRDefault="007A5E1D" w:rsidP="004A414A">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4F453A3F" w14:textId="77777777" w:rsidR="007A5E1D" w:rsidRDefault="007A5E1D" w:rsidP="004A414A">
            <w:pPr>
              <w:pStyle w:val="TAC"/>
              <w:rPr>
                <w:lang w:eastAsia="zh-CN"/>
              </w:rPr>
            </w:pPr>
            <w:r>
              <w:rPr>
                <w:lang w:eastAsia="zh-CN"/>
              </w:rPr>
              <w:t>O</w:t>
            </w:r>
          </w:p>
          <w:p w14:paraId="2DD869FD" w14:textId="77777777" w:rsidR="007A5E1D" w:rsidRDefault="007A5E1D" w:rsidP="004A414A">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266E65A" w14:textId="77777777" w:rsidR="007A5E1D" w:rsidRDefault="007A5E1D" w:rsidP="004A414A">
            <w:pPr>
              <w:pStyle w:val="TAL"/>
              <w:rPr>
                <w:lang w:eastAsia="zh-CN"/>
              </w:rPr>
            </w:pPr>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7A5E1D" w14:paraId="6E23BE0E"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30E9CF20" w14:textId="77777777" w:rsidR="007A5E1D" w:rsidRDefault="007A5E1D" w:rsidP="004A414A">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14BBC0DD" w14:textId="77777777" w:rsidR="007A5E1D" w:rsidRDefault="007A5E1D" w:rsidP="004A414A">
            <w:pPr>
              <w:pStyle w:val="TAC"/>
              <w:rPr>
                <w:lang w:eastAsia="zh-CN"/>
              </w:rPr>
            </w:pPr>
            <w:r>
              <w:rPr>
                <w:lang w:eastAsia="zh-CN"/>
              </w:rPr>
              <w:t>O</w:t>
            </w:r>
          </w:p>
          <w:p w14:paraId="01E2A7A5" w14:textId="77777777" w:rsidR="007A5E1D" w:rsidRDefault="007A5E1D" w:rsidP="004A414A">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F4611BF" w14:textId="77777777" w:rsidR="007A5E1D" w:rsidRDefault="007A5E1D" w:rsidP="004A414A">
            <w:pPr>
              <w:pStyle w:val="TAL"/>
              <w:rPr>
                <w:lang w:eastAsia="zh-CN"/>
              </w:rPr>
            </w:pPr>
            <w:r>
              <w:rPr>
                <w:lang w:eastAsia="zh-CN"/>
              </w:rPr>
              <w:t>Represents the ML model phase, e.g.</w:t>
            </w:r>
            <w:r>
              <w:rPr>
                <w:lang w:val="en-IN"/>
              </w:rPr>
              <w:t>, in training, trained, re-training, deployed.</w:t>
            </w:r>
          </w:p>
        </w:tc>
      </w:tr>
      <w:tr w:rsidR="007A5E1D" w14:paraId="0B578D54"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6C3EFE9E" w14:textId="77777777" w:rsidR="007A5E1D" w:rsidRDefault="007A5E1D" w:rsidP="004A414A">
            <w:pPr>
              <w:pStyle w:val="TAL"/>
              <w:rPr>
                <w:lang w:eastAsia="zh-CN"/>
              </w:rPr>
            </w:pPr>
            <w:r>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47BAE404" w14:textId="77777777" w:rsidR="007A5E1D" w:rsidRDefault="007A5E1D" w:rsidP="004A414A">
            <w:pPr>
              <w:pStyle w:val="TAC"/>
              <w:rPr>
                <w:lang w:eastAsia="zh-CN"/>
              </w:rPr>
            </w:pPr>
            <w:r>
              <w:rPr>
                <w:lang w:eastAsia="zh-CN"/>
              </w:rPr>
              <w:t xml:space="preserve">O </w:t>
            </w:r>
          </w:p>
          <w:p w14:paraId="67CA4797" w14:textId="77777777" w:rsidR="007A5E1D" w:rsidRDefault="007A5E1D" w:rsidP="004A414A">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6295966" w14:textId="77777777" w:rsidR="007A5E1D" w:rsidRDefault="007A5E1D" w:rsidP="004A414A">
            <w:pPr>
              <w:pStyle w:val="TAL"/>
              <w:rPr>
                <w:lang w:eastAsia="zh-CN"/>
              </w:rPr>
            </w:pPr>
            <w:r>
              <w:rPr>
                <w:lang w:eastAsia="zh-CN"/>
              </w:rPr>
              <w:t>Provides information on the performance of the model e.g. accuracy, or application-specific performance metrics (if ML model is in trained or deployment phase).</w:t>
            </w:r>
          </w:p>
        </w:tc>
      </w:tr>
      <w:tr w:rsidR="007A5E1D" w14:paraId="1E4C9EFF"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38D578E0" w14:textId="77777777" w:rsidR="007A5E1D" w:rsidRDefault="007A5E1D" w:rsidP="004A414A">
            <w:pPr>
              <w:pStyle w:val="TAL"/>
              <w:rPr>
                <w:lang w:eastAsia="zh-CN"/>
              </w:rPr>
            </w:pPr>
            <w:r>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708B0D67" w14:textId="77777777" w:rsidR="007A5E1D" w:rsidRDefault="007A5E1D" w:rsidP="004A414A">
            <w:pPr>
              <w:pStyle w:val="TAC"/>
              <w:rPr>
                <w:lang w:eastAsia="zh-CN"/>
              </w:rPr>
            </w:pPr>
            <w:r>
              <w:rPr>
                <w:lang w:eastAsia="zh-CN"/>
              </w:rPr>
              <w:t xml:space="preserve">O </w:t>
            </w:r>
          </w:p>
          <w:p w14:paraId="218E1511" w14:textId="77777777" w:rsidR="007A5E1D" w:rsidRDefault="007A5E1D" w:rsidP="004A414A">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2CAEF56" w14:textId="77777777" w:rsidR="007A5E1D" w:rsidRDefault="007A5E1D" w:rsidP="004A414A">
            <w:pPr>
              <w:pStyle w:val="TAL"/>
              <w:rPr>
                <w:lang w:eastAsia="zh-CN"/>
              </w:rPr>
            </w:pPr>
            <w:r>
              <w:rPr>
                <w:lang w:eastAsia="zh-CN"/>
              </w:rPr>
              <w:t>If the ML model is in trained or deployed phase: Information on the data that has been used to train the model (e.g. data sources, volume, freshness), and the base model ID in case of Transfer Learning.</w:t>
            </w:r>
          </w:p>
        </w:tc>
      </w:tr>
      <w:tr w:rsidR="007A5E1D" w14:paraId="56F5CD45" w14:textId="77777777" w:rsidTr="004A414A">
        <w:trPr>
          <w:jc w:val="center"/>
        </w:trPr>
        <w:tc>
          <w:tcPr>
            <w:tcW w:w="2880" w:type="dxa"/>
            <w:tcBorders>
              <w:top w:val="single" w:sz="4" w:space="0" w:color="000000"/>
              <w:left w:val="single" w:sz="4" w:space="0" w:color="000000"/>
              <w:bottom w:val="single" w:sz="4" w:space="0" w:color="000000"/>
              <w:right w:val="nil"/>
            </w:tcBorders>
          </w:tcPr>
          <w:p w14:paraId="7C7C4D90" w14:textId="77777777" w:rsidR="007A5E1D" w:rsidRDefault="007A5E1D" w:rsidP="004A414A">
            <w:pPr>
              <w:pStyle w:val="TAL"/>
              <w:rPr>
                <w:lang w:eastAsia="zh-CN"/>
              </w:rPr>
            </w:pPr>
            <w:r>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47B87E9B" w14:textId="77777777" w:rsidR="007A5E1D" w:rsidRDefault="007A5E1D" w:rsidP="004A414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BDDCC5D" w14:textId="77777777" w:rsidR="007A5E1D" w:rsidRDefault="007A5E1D" w:rsidP="004A414A">
            <w:pPr>
              <w:pStyle w:val="TAL"/>
              <w:rPr>
                <w:lang w:eastAsia="zh-CN"/>
              </w:rPr>
            </w:pPr>
            <w:r>
              <w:rPr>
                <w:lang w:eastAsia="zh-CN"/>
              </w:rPr>
              <w:t>Indicates whether the model can be continuously trained or not.</w:t>
            </w:r>
          </w:p>
        </w:tc>
      </w:tr>
      <w:tr w:rsidR="007A5E1D" w14:paraId="2846BB67" w14:textId="77777777" w:rsidTr="004A414A">
        <w:trPr>
          <w:jc w:val="center"/>
        </w:trPr>
        <w:tc>
          <w:tcPr>
            <w:tcW w:w="2880" w:type="dxa"/>
            <w:tcBorders>
              <w:top w:val="single" w:sz="4" w:space="0" w:color="000000"/>
              <w:left w:val="single" w:sz="4" w:space="0" w:color="000000"/>
              <w:bottom w:val="single" w:sz="4" w:space="0" w:color="000000"/>
              <w:right w:val="nil"/>
            </w:tcBorders>
          </w:tcPr>
          <w:p w14:paraId="2ED0C6D4" w14:textId="77777777" w:rsidR="007A5E1D" w:rsidRDefault="007A5E1D" w:rsidP="004A414A">
            <w:pPr>
              <w:pStyle w:val="TAL"/>
              <w:rPr>
                <w:lang w:eastAsia="zh-CN"/>
              </w:rPr>
            </w:pPr>
            <w:r>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1A688909" w14:textId="77777777" w:rsidR="007A5E1D" w:rsidRDefault="007A5E1D" w:rsidP="004A414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75DE5D4" w14:textId="77777777" w:rsidR="007A5E1D" w:rsidRDefault="007A5E1D" w:rsidP="004A414A">
            <w:pPr>
              <w:pStyle w:val="TAL"/>
              <w:rPr>
                <w:lang w:eastAsia="zh-CN"/>
              </w:rPr>
            </w:pPr>
            <w:r>
              <w:rPr>
                <w:lang w:eastAsia="zh-CN"/>
              </w:rPr>
              <w:t xml:space="preserve">Parameters required for </w:t>
            </w:r>
            <w:r>
              <w:rPr>
                <w:lang w:eastAsia="fr-FR"/>
              </w:rPr>
              <w:t>continuous</w:t>
            </w:r>
            <w:r>
              <w:rPr>
                <w:lang w:eastAsia="zh-CN"/>
              </w:rPr>
              <w:t xml:space="preserve"> model training.</w:t>
            </w:r>
          </w:p>
        </w:tc>
      </w:tr>
      <w:tr w:rsidR="007A5E1D" w14:paraId="545EBD2A"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3C901989" w14:textId="77777777" w:rsidR="007A5E1D" w:rsidRDefault="007A5E1D" w:rsidP="004A414A">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7F3082AB" w14:textId="77777777" w:rsidR="007A5E1D" w:rsidRDefault="007A5E1D" w:rsidP="004A414A">
            <w:pPr>
              <w:pStyle w:val="TAC"/>
              <w:rPr>
                <w:lang w:eastAsia="zh-CN"/>
              </w:rPr>
            </w:pPr>
            <w:r>
              <w:rPr>
                <w:lang w:eastAsia="zh-CN"/>
              </w:rPr>
              <w:t>O</w:t>
            </w:r>
          </w:p>
          <w:p w14:paraId="0311DB87" w14:textId="77777777" w:rsidR="007A5E1D" w:rsidRDefault="007A5E1D" w:rsidP="004A414A">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F1F71D4" w14:textId="77777777" w:rsidR="007A5E1D" w:rsidRDefault="007A5E1D" w:rsidP="004A414A">
            <w:pPr>
              <w:pStyle w:val="TAL"/>
              <w:rPr>
                <w:lang w:eastAsia="zh-CN"/>
              </w:rPr>
            </w:pPr>
            <w:r>
              <w:rPr>
                <w:lang w:eastAsia="zh-CN"/>
              </w:rPr>
              <w:t>Represents the requirements for the ML repository for the ML model storage and discovery.</w:t>
            </w:r>
          </w:p>
        </w:tc>
      </w:tr>
      <w:tr w:rsidR="007A5E1D" w14:paraId="794A3E20"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518BDB5C" w14:textId="77777777" w:rsidR="007A5E1D" w:rsidRDefault="007A5E1D" w:rsidP="004A414A">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7D6B2FDC" w14:textId="77777777" w:rsidR="007A5E1D" w:rsidRDefault="007A5E1D" w:rsidP="004A414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4180A27" w14:textId="77777777" w:rsidR="007A5E1D" w:rsidRDefault="007A5E1D" w:rsidP="004A414A">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821F08" w14:paraId="0C26DE5E"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303E482A" w14:textId="4726AAA2" w:rsidR="00821F08" w:rsidRDefault="00821F08" w:rsidP="00821F08">
            <w:pPr>
              <w:pStyle w:val="TAL"/>
              <w:rPr>
                <w:lang w:eastAsia="zh-CN"/>
              </w:rPr>
            </w:pPr>
            <w:r>
              <w:rPr>
                <w:lang w:eastAsia="zh-CN"/>
              </w:rPr>
              <w:t xml:space="preserve">&gt; </w:t>
            </w:r>
            <w:del w:id="111" w:author="Ericsson2" w:date="2025-03-12T08:58:00Z">
              <w:r>
                <w:rPr>
                  <w:lang w:eastAsia="zh-CN"/>
                </w:rPr>
                <w:delText xml:space="preserve">Security and </w:delText>
              </w:r>
            </w:del>
            <w:del w:id="112" w:author="Ericsson_Jing Yue" w:date="2025-03-12T13:05:00Z">
              <w:r w:rsidDel="008D5B00">
                <w:rPr>
                  <w:lang w:eastAsia="zh-CN"/>
                </w:rPr>
                <w:delText xml:space="preserve">access </w:delText>
              </w:r>
            </w:del>
            <w:ins w:id="113" w:author="Ericsson_Jing Yue" w:date="2025-03-12T13:05:00Z">
              <w:r>
                <w:rPr>
                  <w:lang w:eastAsia="zh-CN"/>
                </w:rPr>
                <w:t xml:space="preserve">Access </w:t>
              </w:r>
            </w:ins>
            <w:r>
              <w:rPr>
                <w:lang w:eastAsia="zh-CN"/>
              </w:rPr>
              <w:t>requirements</w:t>
            </w:r>
          </w:p>
        </w:tc>
        <w:tc>
          <w:tcPr>
            <w:tcW w:w="1440" w:type="dxa"/>
            <w:tcBorders>
              <w:top w:val="single" w:sz="4" w:space="0" w:color="000000"/>
              <w:left w:val="single" w:sz="4" w:space="0" w:color="000000"/>
              <w:bottom w:val="single" w:sz="4" w:space="0" w:color="000000"/>
              <w:right w:val="nil"/>
            </w:tcBorders>
            <w:hideMark/>
          </w:tcPr>
          <w:p w14:paraId="60633485" w14:textId="2F22C90F" w:rsidR="00821F08" w:rsidRDefault="00821F08" w:rsidP="00821F0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8E2B42C" w14:textId="538BFF3D" w:rsidR="00821F08" w:rsidRDefault="00821F08" w:rsidP="00821F08">
            <w:pPr>
              <w:pStyle w:val="TAL"/>
              <w:rPr>
                <w:lang w:eastAsia="zh-CN"/>
              </w:rPr>
            </w:pPr>
            <w:r>
              <w:rPr>
                <w:lang w:eastAsia="zh-CN"/>
              </w:rPr>
              <w:t xml:space="preserve">Represents </w:t>
            </w:r>
            <w:del w:id="114" w:author="Ericsson_Jing Yue" w:date="2025-03-12T13:04:00Z">
              <w:r w:rsidDel="009A3606">
                <w:rPr>
                  <w:lang w:eastAsia="zh-CN"/>
                </w:rPr>
                <w:delText xml:space="preserve">the information on security requirements for storing the ML model information and the </w:delText>
              </w:r>
            </w:del>
            <w:r>
              <w:rPr>
                <w:lang w:eastAsia="zh-CN"/>
              </w:rPr>
              <w:t>ML model access requirements (e.g., publicly available, private use only, or available for the list of VAL server IDs or VAL client IDs, time period and location access). If the access requirement is private use only, then the model is not discoverable by other consumers.</w:t>
            </w:r>
          </w:p>
        </w:tc>
      </w:tr>
      <w:tr w:rsidR="007A5E1D" w14:paraId="0B90AD07" w14:textId="77777777" w:rsidTr="004A414A">
        <w:trPr>
          <w:jc w:val="center"/>
        </w:trPr>
        <w:tc>
          <w:tcPr>
            <w:tcW w:w="2880" w:type="dxa"/>
            <w:tcBorders>
              <w:top w:val="single" w:sz="4" w:space="0" w:color="000000"/>
              <w:left w:val="single" w:sz="4" w:space="0" w:color="000000"/>
              <w:bottom w:val="single" w:sz="4" w:space="0" w:color="000000"/>
              <w:right w:val="nil"/>
            </w:tcBorders>
            <w:hideMark/>
          </w:tcPr>
          <w:p w14:paraId="4A2D8295" w14:textId="77777777" w:rsidR="007A5E1D" w:rsidRDefault="007A5E1D" w:rsidP="004A414A">
            <w:pPr>
              <w:pStyle w:val="TAL"/>
              <w:rPr>
                <w:lang w:eastAsia="zh-CN"/>
              </w:rPr>
            </w:pPr>
            <w:r>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4EF75E14" w14:textId="77777777" w:rsidR="007A5E1D" w:rsidRDefault="007A5E1D" w:rsidP="004A414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E0F7D7" w14:textId="77777777" w:rsidR="007A5E1D" w:rsidRDefault="007A5E1D" w:rsidP="004A414A">
            <w:pPr>
              <w:pStyle w:val="TAL"/>
              <w:rPr>
                <w:lang w:eastAsia="zh-CN"/>
              </w:rPr>
            </w:pPr>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p>
        </w:tc>
      </w:tr>
      <w:tr w:rsidR="007A5E1D" w14:paraId="7A08F23B" w14:textId="77777777" w:rsidTr="004A414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4AA8AE" w14:textId="77777777" w:rsidR="007A5E1D" w:rsidRDefault="007A5E1D" w:rsidP="004A414A">
            <w:pPr>
              <w:pStyle w:val="TAN"/>
              <w:rPr>
                <w:rFonts w:cs="Arial"/>
              </w:rPr>
            </w:pPr>
            <w:r>
              <w:t>NOTE 1:</w:t>
            </w:r>
            <w:r>
              <w:tab/>
            </w:r>
            <w:r>
              <w:rPr>
                <w:rFonts w:cs="Arial"/>
              </w:rPr>
              <w:t>At least one of these information elements shall be provided.</w:t>
            </w:r>
          </w:p>
          <w:p w14:paraId="73360273" w14:textId="77777777" w:rsidR="007A5E1D" w:rsidRDefault="007A5E1D" w:rsidP="004A414A">
            <w:pPr>
              <w:pStyle w:val="TAN"/>
            </w:pPr>
            <w:r>
              <w:rPr>
                <w:rFonts w:cs="Arial"/>
              </w:rPr>
              <w:t>NOTE 2:</w:t>
            </w:r>
            <w:r>
              <w:rPr>
                <w:rFonts w:cs="Arial"/>
              </w:rPr>
              <w:tab/>
              <w:t>This IE is included only if trained ML model is available.</w:t>
            </w:r>
          </w:p>
        </w:tc>
      </w:tr>
    </w:tbl>
    <w:p w14:paraId="6402FF6F" w14:textId="77777777" w:rsidR="002A1E5E" w:rsidRDefault="002A1E5E" w:rsidP="00CB5BAC"/>
    <w:p w14:paraId="67420A13" w14:textId="538C61D6"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882AFB" w14:textId="77777777" w:rsidR="006B7754" w:rsidRPr="00F15F4C" w:rsidRDefault="006B7754" w:rsidP="006B7754">
      <w:pPr>
        <w:pStyle w:val="Heading4"/>
      </w:pPr>
      <w:bookmarkStart w:id="115" w:name="_Toc193925386"/>
      <w:r>
        <w:lastRenderedPageBreak/>
        <w:t>8</w:t>
      </w:r>
      <w:r w:rsidRPr="005C5FB5">
        <w:t>.</w:t>
      </w:r>
      <w:r>
        <w:rPr>
          <w:lang w:eastAsia="zh-CN"/>
        </w:rPr>
        <w:t>14</w:t>
      </w:r>
      <w:r w:rsidRPr="005C5FB5">
        <w:t>.</w:t>
      </w:r>
      <w:r>
        <w:t>3</w:t>
      </w:r>
      <w:r w:rsidRPr="005C5FB5">
        <w:t>.2</w:t>
      </w:r>
      <w:r w:rsidRPr="005C5FB5">
        <w:tab/>
      </w:r>
      <w:r>
        <w:t xml:space="preserve">Split operation pipeline discovery </w:t>
      </w:r>
      <w:r w:rsidRPr="00A5166B">
        <w:t>request</w:t>
      </w:r>
      <w:bookmarkEnd w:id="115"/>
    </w:p>
    <w:p w14:paraId="38E5A218" w14:textId="77777777" w:rsidR="006B7754" w:rsidRPr="006F3B02" w:rsidRDefault="006B7754" w:rsidP="006B7754">
      <w:r w:rsidRPr="006F3B02">
        <w:t>Table</w:t>
      </w:r>
      <w:r>
        <w:t> 8</w:t>
      </w:r>
      <w:r w:rsidRPr="006F3B02">
        <w:t>.</w:t>
      </w:r>
      <w:r>
        <w:t>14</w:t>
      </w:r>
      <w:r w:rsidRPr="006F3B02">
        <w:t>.</w:t>
      </w:r>
      <w:r>
        <w:t>3.2</w:t>
      </w:r>
      <w:r w:rsidRPr="006F3B02">
        <w:t xml:space="preserve">-1 </w:t>
      </w:r>
      <w:r>
        <w:t>shows</w:t>
      </w:r>
      <w:r w:rsidRPr="006F3B02">
        <w:t xml:space="preserve"> </w:t>
      </w:r>
      <w:r>
        <w:t xml:space="preserve">the request sent by a AIMLE client to the AIMLE server for split operation pipeline discovery request. </w:t>
      </w:r>
    </w:p>
    <w:p w14:paraId="5C88546C" w14:textId="77777777" w:rsidR="006B7754" w:rsidRPr="00836241" w:rsidRDefault="006B7754" w:rsidP="006B7754">
      <w:pPr>
        <w:pStyle w:val="TH"/>
      </w:pPr>
      <w:r w:rsidRPr="00836241">
        <w:t>Table </w:t>
      </w:r>
      <w:r>
        <w:t>8</w:t>
      </w:r>
      <w:r w:rsidRPr="00836241">
        <w:t>.</w:t>
      </w:r>
      <w:r>
        <w:t>14</w:t>
      </w:r>
      <w:r w:rsidRPr="00836241">
        <w:t>.</w:t>
      </w:r>
      <w:r>
        <w:t>3.2</w:t>
      </w:r>
      <w:r w:rsidRPr="00836241">
        <w:rPr>
          <w:lang w:eastAsia="zh-CN"/>
        </w:rPr>
        <w:t>-1</w:t>
      </w:r>
      <w:r w:rsidRPr="00836241">
        <w:t xml:space="preserve">: </w:t>
      </w:r>
      <w:r>
        <w:t>Split operation pipeline</w:t>
      </w:r>
      <w:r w:rsidRPr="00983C2E">
        <w:t xml:space="preserve"> </w:t>
      </w:r>
      <w:r>
        <w:t>discovery request</w:t>
      </w:r>
    </w:p>
    <w:tbl>
      <w:tblPr>
        <w:tblW w:w="8640" w:type="dxa"/>
        <w:jc w:val="center"/>
        <w:tblLayout w:type="fixed"/>
        <w:tblLook w:val="0000" w:firstRow="0" w:lastRow="0" w:firstColumn="0" w:lastColumn="0" w:noHBand="0" w:noVBand="0"/>
      </w:tblPr>
      <w:tblGrid>
        <w:gridCol w:w="3011"/>
        <w:gridCol w:w="1034"/>
        <w:gridCol w:w="4595"/>
      </w:tblGrid>
      <w:tr w:rsidR="006B7754" w:rsidRPr="00836241" w14:paraId="7BC66DED"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751BAE0A" w14:textId="77777777" w:rsidR="006B7754" w:rsidRPr="00836241" w:rsidRDefault="006B7754" w:rsidP="004A414A">
            <w:pPr>
              <w:pStyle w:val="TAH"/>
            </w:pPr>
            <w:r w:rsidRPr="00836241">
              <w:t>Information element</w:t>
            </w:r>
          </w:p>
        </w:tc>
        <w:tc>
          <w:tcPr>
            <w:tcW w:w="1034" w:type="dxa"/>
            <w:tcBorders>
              <w:top w:val="single" w:sz="4" w:space="0" w:color="000000"/>
              <w:left w:val="single" w:sz="4" w:space="0" w:color="000000"/>
              <w:bottom w:val="single" w:sz="4" w:space="0" w:color="000000"/>
            </w:tcBorders>
            <w:shd w:val="clear" w:color="auto" w:fill="auto"/>
          </w:tcPr>
          <w:p w14:paraId="41F0AAAC" w14:textId="77777777" w:rsidR="006B7754" w:rsidRPr="00836241" w:rsidRDefault="006B7754" w:rsidP="004A414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D057D5" w14:textId="77777777" w:rsidR="006B7754" w:rsidRPr="00836241" w:rsidRDefault="006B7754" w:rsidP="004A414A">
            <w:pPr>
              <w:pStyle w:val="TAH"/>
            </w:pPr>
            <w:r w:rsidRPr="00836241">
              <w:t>Description</w:t>
            </w:r>
          </w:p>
        </w:tc>
      </w:tr>
      <w:tr w:rsidR="006B7754" w:rsidRPr="00836241" w14:paraId="0C3FC2D6"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06741E5A" w14:textId="77777777" w:rsidR="006B7754" w:rsidRPr="00836241" w:rsidRDefault="006B7754" w:rsidP="004A414A">
            <w:pPr>
              <w:pStyle w:val="TAL"/>
            </w:pPr>
            <w:r>
              <w:rPr>
                <w:lang w:eastAsia="zh-CN"/>
              </w:rPr>
              <w:t>Requestor identifier</w:t>
            </w:r>
          </w:p>
        </w:tc>
        <w:tc>
          <w:tcPr>
            <w:tcW w:w="1034" w:type="dxa"/>
            <w:tcBorders>
              <w:top w:val="single" w:sz="4" w:space="0" w:color="000000"/>
              <w:left w:val="single" w:sz="4" w:space="0" w:color="000000"/>
              <w:bottom w:val="single" w:sz="4" w:space="0" w:color="000000"/>
            </w:tcBorders>
            <w:shd w:val="clear" w:color="auto" w:fill="auto"/>
          </w:tcPr>
          <w:p w14:paraId="2FBD22E9" w14:textId="77777777" w:rsidR="006B7754" w:rsidRPr="00836241" w:rsidRDefault="006B7754" w:rsidP="004A414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F111AD" w14:textId="77777777" w:rsidR="006B7754" w:rsidRPr="00836241" w:rsidRDefault="006B7754" w:rsidP="004A414A">
            <w:pPr>
              <w:pStyle w:val="TAL"/>
            </w:pPr>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p>
        </w:tc>
      </w:tr>
      <w:tr w:rsidR="006B7754" w:rsidRPr="00836241" w:rsidDel="006B7754" w14:paraId="47F18CCD" w14:textId="59D97B09" w:rsidTr="004A414A">
        <w:trPr>
          <w:jc w:val="center"/>
          <w:del w:id="116" w:author="Ericsson_Jing Yue" w:date="2025-03-27T08:15:00Z"/>
        </w:trPr>
        <w:tc>
          <w:tcPr>
            <w:tcW w:w="3011" w:type="dxa"/>
            <w:tcBorders>
              <w:top w:val="single" w:sz="4" w:space="0" w:color="000000"/>
              <w:left w:val="single" w:sz="4" w:space="0" w:color="000000"/>
              <w:bottom w:val="single" w:sz="4" w:space="0" w:color="000000"/>
            </w:tcBorders>
            <w:shd w:val="clear" w:color="auto" w:fill="auto"/>
          </w:tcPr>
          <w:p w14:paraId="05224CEF" w14:textId="69548B81" w:rsidR="006B7754" w:rsidRPr="00836241" w:rsidDel="006B7754" w:rsidRDefault="006B7754" w:rsidP="004A414A">
            <w:pPr>
              <w:pStyle w:val="TAL"/>
              <w:rPr>
                <w:del w:id="117" w:author="Ericsson_Jing Yue" w:date="2025-03-27T08:15:00Z"/>
                <w:lang w:eastAsia="zh-CN"/>
              </w:rPr>
            </w:pPr>
            <w:del w:id="118" w:author="Ericsson_Jing Yue" w:date="2025-03-27T08:15:00Z">
              <w:r w:rsidDel="006B7754">
                <w:rPr>
                  <w:lang w:eastAsia="zh-CN"/>
                </w:rPr>
                <w:delText>S</w:delText>
              </w:r>
              <w:r w:rsidRPr="002F464E" w:rsidDel="006B7754">
                <w:rPr>
                  <w:lang w:eastAsia="zh-CN"/>
                </w:rPr>
                <w:delText>ecurity credentials</w:delText>
              </w:r>
            </w:del>
          </w:p>
        </w:tc>
        <w:tc>
          <w:tcPr>
            <w:tcW w:w="1034" w:type="dxa"/>
            <w:tcBorders>
              <w:top w:val="single" w:sz="4" w:space="0" w:color="000000"/>
              <w:left w:val="single" w:sz="4" w:space="0" w:color="000000"/>
              <w:bottom w:val="single" w:sz="4" w:space="0" w:color="000000"/>
            </w:tcBorders>
            <w:shd w:val="clear" w:color="auto" w:fill="auto"/>
          </w:tcPr>
          <w:p w14:paraId="0FEE215A" w14:textId="1494CB8D" w:rsidR="006B7754" w:rsidRPr="00836241" w:rsidDel="006B7754" w:rsidRDefault="006B7754" w:rsidP="004A414A">
            <w:pPr>
              <w:pStyle w:val="TAC"/>
              <w:rPr>
                <w:del w:id="119" w:author="Ericsson_Jing Yue" w:date="2025-03-27T08:15:00Z"/>
                <w:lang w:eastAsia="zh-CN"/>
              </w:rPr>
            </w:pPr>
            <w:del w:id="120" w:author="Ericsson_Jing Yue" w:date="2025-03-27T08:15:00Z">
              <w:r w:rsidRPr="00836241" w:rsidDel="006B7754">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8239D6" w14:textId="1B1398CC" w:rsidR="006B7754" w:rsidRPr="00836241" w:rsidDel="006B7754" w:rsidRDefault="006B7754" w:rsidP="004A414A">
            <w:pPr>
              <w:pStyle w:val="TAL"/>
              <w:rPr>
                <w:del w:id="121" w:author="Ericsson_Jing Yue" w:date="2025-03-27T08:15:00Z"/>
                <w:lang w:eastAsia="zh-CN"/>
              </w:rPr>
            </w:pPr>
            <w:del w:id="122" w:author="Ericsson_Jing Yue" w:date="2025-03-27T08:15:00Z">
              <w:r w:rsidDel="006B7754">
                <w:rPr>
                  <w:lang w:eastAsia="zh-CN"/>
                </w:rPr>
                <w:delText>The security credentials of the requestor.</w:delText>
              </w:r>
            </w:del>
          </w:p>
        </w:tc>
      </w:tr>
      <w:tr w:rsidR="006B7754" w:rsidRPr="00836241" w14:paraId="137641EE"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18B367F2" w14:textId="77777777" w:rsidR="006B7754" w:rsidRDefault="006B7754" w:rsidP="004A414A">
            <w:pPr>
              <w:pStyle w:val="TAL"/>
              <w:rPr>
                <w:lang w:val="en-US"/>
              </w:rPr>
            </w:pPr>
            <w:r>
              <w:rPr>
                <w:lang w:val="en-US"/>
              </w:rPr>
              <w:t>Split operation discovery filters</w:t>
            </w:r>
          </w:p>
        </w:tc>
        <w:tc>
          <w:tcPr>
            <w:tcW w:w="1034" w:type="dxa"/>
            <w:tcBorders>
              <w:top w:val="single" w:sz="4" w:space="0" w:color="000000"/>
              <w:left w:val="single" w:sz="4" w:space="0" w:color="000000"/>
              <w:bottom w:val="single" w:sz="4" w:space="0" w:color="000000"/>
            </w:tcBorders>
            <w:shd w:val="clear" w:color="auto" w:fill="auto"/>
          </w:tcPr>
          <w:p w14:paraId="35A76FBA" w14:textId="77777777" w:rsidR="006B7754" w:rsidRDefault="006B7754"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7610FA" w14:textId="77777777" w:rsidR="006B7754" w:rsidRDefault="006B7754" w:rsidP="004A414A">
            <w:pPr>
              <w:pStyle w:val="TAL"/>
              <w:rPr>
                <w:rFonts w:eastAsia="Malgun Gothic"/>
                <w:lang w:val="en-US"/>
              </w:rPr>
            </w:pPr>
            <w:r>
              <w:rPr>
                <w:rFonts w:eastAsia="Malgun Gothic"/>
                <w:lang w:val="en-US"/>
              </w:rPr>
              <w:t>Split operation discovery filters.</w:t>
            </w:r>
          </w:p>
        </w:tc>
      </w:tr>
      <w:tr w:rsidR="006B7754" w:rsidRPr="00836241" w14:paraId="4ECACFB5"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3ACC0BB9" w14:textId="77777777" w:rsidR="006B7754" w:rsidRDefault="006B7754" w:rsidP="004A414A">
            <w:pPr>
              <w:pStyle w:val="TAL"/>
              <w:rPr>
                <w:lang w:val="en-US"/>
              </w:rPr>
            </w:pPr>
            <w:r>
              <w:rPr>
                <w:lang w:val="en-US"/>
              </w:rPr>
              <w:t>&gt; stage information</w:t>
            </w:r>
          </w:p>
        </w:tc>
        <w:tc>
          <w:tcPr>
            <w:tcW w:w="1034" w:type="dxa"/>
            <w:tcBorders>
              <w:top w:val="single" w:sz="4" w:space="0" w:color="000000"/>
              <w:left w:val="single" w:sz="4" w:space="0" w:color="000000"/>
              <w:bottom w:val="single" w:sz="4" w:space="0" w:color="000000"/>
            </w:tcBorders>
            <w:shd w:val="clear" w:color="auto" w:fill="auto"/>
          </w:tcPr>
          <w:p w14:paraId="40EA7DE4" w14:textId="77777777" w:rsidR="006B7754" w:rsidRDefault="006B7754"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EC6AD1" w14:textId="77777777" w:rsidR="006B7754" w:rsidRDefault="006B7754" w:rsidP="004A414A">
            <w:pPr>
              <w:pStyle w:val="TAL"/>
              <w:rPr>
                <w:rFonts w:eastAsia="Malgun Gothic"/>
                <w:lang w:val="en-US"/>
              </w:rPr>
            </w:pPr>
            <w:r>
              <w:rPr>
                <w:rFonts w:eastAsia="Malgun Gothic"/>
                <w:lang w:val="en-US"/>
              </w:rPr>
              <w:t xml:space="preserve">Information about the split operation stages </w:t>
            </w:r>
            <w:r>
              <w:rPr>
                <w:lang w:val="en-US"/>
              </w:rPr>
              <w:t>(e.g., number, order, etc.)</w:t>
            </w:r>
          </w:p>
        </w:tc>
      </w:tr>
      <w:tr w:rsidR="006B7754" w:rsidRPr="00836241" w14:paraId="34D321F2"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558F2F4A" w14:textId="77777777" w:rsidR="006B7754" w:rsidRDefault="006B7754" w:rsidP="004A414A">
            <w:pPr>
              <w:pStyle w:val="TAL"/>
              <w:rPr>
                <w:lang w:val="en-US"/>
              </w:rPr>
            </w:pPr>
            <w:r>
              <w:rPr>
                <w:lang w:val="en-US"/>
              </w:rPr>
              <w:t>&gt; model information</w:t>
            </w:r>
          </w:p>
        </w:tc>
        <w:tc>
          <w:tcPr>
            <w:tcW w:w="1034" w:type="dxa"/>
            <w:tcBorders>
              <w:top w:val="single" w:sz="4" w:space="0" w:color="000000"/>
              <w:left w:val="single" w:sz="4" w:space="0" w:color="000000"/>
              <w:bottom w:val="single" w:sz="4" w:space="0" w:color="000000"/>
            </w:tcBorders>
            <w:shd w:val="clear" w:color="auto" w:fill="auto"/>
          </w:tcPr>
          <w:p w14:paraId="7116103B" w14:textId="77777777" w:rsidR="006B7754" w:rsidRDefault="006B7754"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79AC47" w14:textId="77777777" w:rsidR="006B7754" w:rsidRDefault="006B7754" w:rsidP="004A414A">
            <w:pPr>
              <w:pStyle w:val="TAL"/>
              <w:rPr>
                <w:rFonts w:eastAsia="Malgun Gothic"/>
                <w:lang w:val="en-US"/>
              </w:rPr>
            </w:pPr>
            <w:r>
              <w:rPr>
                <w:rFonts w:eastAsia="Malgun Gothic"/>
                <w:lang w:val="en-US"/>
              </w:rPr>
              <w:t xml:space="preserve">Information about the ML models to be used in each stage </w:t>
            </w:r>
            <w:r>
              <w:rPr>
                <w:lang w:val="en-US"/>
              </w:rPr>
              <w:t>(e.g., identifiers, versions, etc.)</w:t>
            </w:r>
          </w:p>
        </w:tc>
      </w:tr>
      <w:tr w:rsidR="006B7754" w:rsidRPr="00836241" w14:paraId="499336AE"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22CA0806" w14:textId="77777777" w:rsidR="006B7754" w:rsidRDefault="006B7754" w:rsidP="004A414A">
            <w:pPr>
              <w:pStyle w:val="TAL"/>
              <w:rPr>
                <w:lang w:val="en-US"/>
              </w:rPr>
            </w:pPr>
            <w:r>
              <w:rPr>
                <w:lang w:val="en-US"/>
              </w:rPr>
              <w:t>&gt; usage information</w:t>
            </w:r>
          </w:p>
        </w:tc>
        <w:tc>
          <w:tcPr>
            <w:tcW w:w="1034" w:type="dxa"/>
            <w:tcBorders>
              <w:top w:val="single" w:sz="4" w:space="0" w:color="000000"/>
              <w:left w:val="single" w:sz="4" w:space="0" w:color="000000"/>
              <w:bottom w:val="single" w:sz="4" w:space="0" w:color="000000"/>
            </w:tcBorders>
            <w:shd w:val="clear" w:color="auto" w:fill="auto"/>
          </w:tcPr>
          <w:p w14:paraId="3BA2901E" w14:textId="77777777" w:rsidR="006B7754" w:rsidRDefault="006B7754"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7FA2BE" w14:textId="77777777" w:rsidR="006B7754" w:rsidRDefault="006B7754" w:rsidP="004A414A">
            <w:pPr>
              <w:pStyle w:val="TAL"/>
              <w:rPr>
                <w:rFonts w:eastAsia="Malgun Gothic"/>
                <w:lang w:val="en-US"/>
              </w:rPr>
            </w:pPr>
            <w:r>
              <w:rPr>
                <w:lang w:val="en-US"/>
              </w:rPr>
              <w:t>Information about the planned usage of the split operation (e.g., inputs frequency/size, output frequency/size, etc.)</w:t>
            </w:r>
          </w:p>
        </w:tc>
      </w:tr>
      <w:tr w:rsidR="006B7754" w:rsidRPr="00836241" w14:paraId="0EF70F8A"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2FA57B04" w14:textId="77777777" w:rsidR="006B7754" w:rsidRDefault="006B7754" w:rsidP="004A414A">
            <w:pPr>
              <w:pStyle w:val="TAL"/>
              <w:rPr>
                <w:lang w:val="en-US"/>
              </w:rPr>
            </w:pPr>
            <w:r w:rsidRPr="00106437">
              <w:rPr>
                <w:lang w:val="en-US"/>
              </w:rPr>
              <w:t>&gt;</w:t>
            </w:r>
            <w:r>
              <w:rPr>
                <w:lang w:val="en-US"/>
              </w:rPr>
              <w:t xml:space="preserve"> number of nodes</w:t>
            </w:r>
          </w:p>
        </w:tc>
        <w:tc>
          <w:tcPr>
            <w:tcW w:w="1034" w:type="dxa"/>
            <w:tcBorders>
              <w:top w:val="single" w:sz="4" w:space="0" w:color="000000"/>
              <w:left w:val="single" w:sz="4" w:space="0" w:color="000000"/>
              <w:bottom w:val="single" w:sz="4" w:space="0" w:color="000000"/>
            </w:tcBorders>
            <w:shd w:val="clear" w:color="auto" w:fill="auto"/>
          </w:tcPr>
          <w:p w14:paraId="7A6D1F11" w14:textId="77777777" w:rsidR="006B7754" w:rsidRDefault="006B7754"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74DCE7B" w14:textId="77777777" w:rsidR="006B7754" w:rsidRDefault="006B7754" w:rsidP="004A414A">
            <w:pPr>
              <w:pStyle w:val="TAL"/>
              <w:rPr>
                <w:lang w:val="en-US"/>
              </w:rPr>
            </w:pPr>
            <w:r>
              <w:rPr>
                <w:lang w:val="en-US"/>
              </w:rPr>
              <w:t xml:space="preserve">Minimum number of nodes required to support </w:t>
            </w:r>
            <w:r w:rsidRPr="00106437">
              <w:rPr>
                <w:lang w:val="en-US"/>
              </w:rPr>
              <w:t>AIML operation splitting</w:t>
            </w:r>
          </w:p>
        </w:tc>
      </w:tr>
    </w:tbl>
    <w:p w14:paraId="371BE638" w14:textId="77777777" w:rsidR="006B7754" w:rsidRDefault="006B7754" w:rsidP="006B7754"/>
    <w:p w14:paraId="3FBBBE5B" w14:textId="49D56094"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6C5C25" w14:textId="77777777" w:rsidR="00395313" w:rsidRPr="00F15F4C" w:rsidRDefault="00395313" w:rsidP="00395313">
      <w:pPr>
        <w:pStyle w:val="Heading4"/>
      </w:pPr>
      <w:bookmarkStart w:id="123" w:name="_Toc193925388"/>
      <w:r>
        <w:t>8</w:t>
      </w:r>
      <w:r w:rsidRPr="005C5FB5">
        <w:t>.</w:t>
      </w:r>
      <w:r>
        <w:rPr>
          <w:lang w:eastAsia="zh-CN"/>
        </w:rPr>
        <w:t>14</w:t>
      </w:r>
      <w:r w:rsidRPr="005C5FB5">
        <w:t>.</w:t>
      </w:r>
      <w:r>
        <w:t>3</w:t>
      </w:r>
      <w:r w:rsidRPr="005C5FB5">
        <w:t>.</w:t>
      </w:r>
      <w:r>
        <w:t>4</w:t>
      </w:r>
      <w:r w:rsidRPr="005C5FB5">
        <w:tab/>
      </w:r>
      <w:r>
        <w:t xml:space="preserve">Split operation pipeline create </w:t>
      </w:r>
      <w:r w:rsidRPr="00A5166B">
        <w:t>request</w:t>
      </w:r>
      <w:bookmarkEnd w:id="123"/>
    </w:p>
    <w:p w14:paraId="1917C5BF" w14:textId="77777777" w:rsidR="00395313" w:rsidRPr="006F3B02" w:rsidRDefault="00395313" w:rsidP="00395313">
      <w:r w:rsidRPr="006F3B02">
        <w:t>Table</w:t>
      </w:r>
      <w:r>
        <w:t> 8</w:t>
      </w:r>
      <w:r w:rsidRPr="006F3B02">
        <w:t>.</w:t>
      </w:r>
      <w:r>
        <w:t>14</w:t>
      </w:r>
      <w:r w:rsidRPr="006F3B02">
        <w:t>.</w:t>
      </w:r>
      <w:r>
        <w:t>3.4</w:t>
      </w:r>
      <w:r w:rsidRPr="006F3B02">
        <w:t xml:space="preserve">-1 </w:t>
      </w:r>
      <w:r>
        <w:t>shows</w:t>
      </w:r>
      <w:r w:rsidRPr="006F3B02">
        <w:t xml:space="preserve"> </w:t>
      </w:r>
      <w:r>
        <w:t xml:space="preserve">the request sent by a AIMLE client to the AIMLE server for split operation pipeline create request. </w:t>
      </w:r>
    </w:p>
    <w:p w14:paraId="4009DCBF" w14:textId="77777777" w:rsidR="00395313" w:rsidRPr="00836241" w:rsidRDefault="00395313" w:rsidP="00395313">
      <w:pPr>
        <w:pStyle w:val="TH"/>
      </w:pPr>
      <w:r w:rsidRPr="00836241">
        <w:t>Table </w:t>
      </w:r>
      <w:r>
        <w:t>8</w:t>
      </w:r>
      <w:r w:rsidRPr="00836241">
        <w:t>.</w:t>
      </w:r>
      <w:r>
        <w:t>14</w:t>
      </w:r>
      <w:r w:rsidRPr="00836241">
        <w:t>.</w:t>
      </w:r>
      <w:r>
        <w:t>3.4</w:t>
      </w:r>
      <w:r w:rsidRPr="00836241">
        <w:rPr>
          <w:lang w:eastAsia="zh-CN"/>
        </w:rPr>
        <w:t>-1</w:t>
      </w:r>
      <w:r w:rsidRPr="00836241">
        <w:t xml:space="preserve">: </w:t>
      </w:r>
      <w:r>
        <w:t>Split operation pipeline create request</w:t>
      </w:r>
    </w:p>
    <w:tbl>
      <w:tblPr>
        <w:tblW w:w="8640" w:type="dxa"/>
        <w:jc w:val="center"/>
        <w:tblLayout w:type="fixed"/>
        <w:tblLook w:val="0000" w:firstRow="0" w:lastRow="0" w:firstColumn="0" w:lastColumn="0" w:noHBand="0" w:noVBand="0"/>
      </w:tblPr>
      <w:tblGrid>
        <w:gridCol w:w="3011"/>
        <w:gridCol w:w="1034"/>
        <w:gridCol w:w="4595"/>
      </w:tblGrid>
      <w:tr w:rsidR="00395313" w:rsidRPr="00836241" w14:paraId="0F855513"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5566533E" w14:textId="77777777" w:rsidR="00395313" w:rsidRPr="00836241" w:rsidRDefault="00395313" w:rsidP="004A414A">
            <w:pPr>
              <w:pStyle w:val="TAH"/>
            </w:pPr>
            <w:r w:rsidRPr="00836241">
              <w:t>Information element</w:t>
            </w:r>
          </w:p>
        </w:tc>
        <w:tc>
          <w:tcPr>
            <w:tcW w:w="1034" w:type="dxa"/>
            <w:tcBorders>
              <w:top w:val="single" w:sz="4" w:space="0" w:color="000000"/>
              <w:left w:val="single" w:sz="4" w:space="0" w:color="000000"/>
              <w:bottom w:val="single" w:sz="4" w:space="0" w:color="000000"/>
            </w:tcBorders>
            <w:shd w:val="clear" w:color="auto" w:fill="auto"/>
          </w:tcPr>
          <w:p w14:paraId="519452C8" w14:textId="77777777" w:rsidR="00395313" w:rsidRPr="00836241" w:rsidRDefault="00395313" w:rsidP="004A414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3893A7" w14:textId="77777777" w:rsidR="00395313" w:rsidRPr="00836241" w:rsidRDefault="00395313" w:rsidP="004A414A">
            <w:pPr>
              <w:pStyle w:val="TAH"/>
            </w:pPr>
            <w:r w:rsidRPr="00836241">
              <w:t>Description</w:t>
            </w:r>
          </w:p>
        </w:tc>
      </w:tr>
      <w:tr w:rsidR="00395313" w:rsidRPr="00836241" w14:paraId="7CE1439E"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091D607E" w14:textId="77777777" w:rsidR="00395313" w:rsidRPr="00836241" w:rsidRDefault="00395313" w:rsidP="004A414A">
            <w:pPr>
              <w:pStyle w:val="TAL"/>
            </w:pPr>
            <w:r>
              <w:rPr>
                <w:lang w:eastAsia="zh-CN"/>
              </w:rPr>
              <w:t>Requestor identifier</w:t>
            </w:r>
          </w:p>
        </w:tc>
        <w:tc>
          <w:tcPr>
            <w:tcW w:w="1034" w:type="dxa"/>
            <w:tcBorders>
              <w:top w:val="single" w:sz="4" w:space="0" w:color="000000"/>
              <w:left w:val="single" w:sz="4" w:space="0" w:color="000000"/>
              <w:bottom w:val="single" w:sz="4" w:space="0" w:color="000000"/>
            </w:tcBorders>
            <w:shd w:val="clear" w:color="auto" w:fill="auto"/>
          </w:tcPr>
          <w:p w14:paraId="470B8A27" w14:textId="77777777" w:rsidR="00395313" w:rsidRPr="00836241" w:rsidRDefault="00395313" w:rsidP="004A414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BFE5D8" w14:textId="77777777" w:rsidR="00395313" w:rsidRPr="00836241" w:rsidRDefault="00395313" w:rsidP="004A414A">
            <w:pPr>
              <w:pStyle w:val="TAL"/>
            </w:pPr>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r>
              <w:rPr>
                <w:lang w:val="en-US"/>
              </w:rPr>
              <w:t>.</w:t>
            </w:r>
          </w:p>
        </w:tc>
      </w:tr>
      <w:tr w:rsidR="00395313" w:rsidRPr="00836241" w:rsidDel="00395313" w14:paraId="6759507A" w14:textId="47BFB6FC" w:rsidTr="004A414A">
        <w:trPr>
          <w:jc w:val="center"/>
          <w:del w:id="124" w:author="Ericsson_Jing Yue" w:date="2025-03-27T08:15:00Z"/>
        </w:trPr>
        <w:tc>
          <w:tcPr>
            <w:tcW w:w="3011" w:type="dxa"/>
            <w:tcBorders>
              <w:top w:val="single" w:sz="4" w:space="0" w:color="000000"/>
              <w:left w:val="single" w:sz="4" w:space="0" w:color="000000"/>
              <w:bottom w:val="single" w:sz="4" w:space="0" w:color="000000"/>
            </w:tcBorders>
            <w:shd w:val="clear" w:color="auto" w:fill="auto"/>
          </w:tcPr>
          <w:p w14:paraId="68EBEE6B" w14:textId="39BA029F" w:rsidR="00395313" w:rsidRPr="00836241" w:rsidDel="00395313" w:rsidRDefault="00395313" w:rsidP="004A414A">
            <w:pPr>
              <w:pStyle w:val="TAL"/>
              <w:rPr>
                <w:del w:id="125" w:author="Ericsson_Jing Yue" w:date="2025-03-27T08:15:00Z"/>
                <w:lang w:eastAsia="zh-CN"/>
              </w:rPr>
            </w:pPr>
            <w:del w:id="126" w:author="Ericsson_Jing Yue" w:date="2025-03-27T08:15:00Z">
              <w:r w:rsidDel="00395313">
                <w:rPr>
                  <w:lang w:eastAsia="zh-CN"/>
                </w:rPr>
                <w:delText>S</w:delText>
              </w:r>
              <w:r w:rsidRPr="002F464E" w:rsidDel="00395313">
                <w:rPr>
                  <w:lang w:eastAsia="zh-CN"/>
                </w:rPr>
                <w:delText>ecurity credentials</w:delText>
              </w:r>
            </w:del>
          </w:p>
        </w:tc>
        <w:tc>
          <w:tcPr>
            <w:tcW w:w="1034" w:type="dxa"/>
            <w:tcBorders>
              <w:top w:val="single" w:sz="4" w:space="0" w:color="000000"/>
              <w:left w:val="single" w:sz="4" w:space="0" w:color="000000"/>
              <w:bottom w:val="single" w:sz="4" w:space="0" w:color="000000"/>
            </w:tcBorders>
            <w:shd w:val="clear" w:color="auto" w:fill="auto"/>
          </w:tcPr>
          <w:p w14:paraId="3E267FF9" w14:textId="0BEFA489" w:rsidR="00395313" w:rsidRPr="00836241" w:rsidDel="00395313" w:rsidRDefault="00395313" w:rsidP="004A414A">
            <w:pPr>
              <w:pStyle w:val="TAC"/>
              <w:rPr>
                <w:del w:id="127" w:author="Ericsson_Jing Yue" w:date="2025-03-27T08:15:00Z"/>
                <w:lang w:eastAsia="zh-CN"/>
              </w:rPr>
            </w:pPr>
            <w:del w:id="128" w:author="Ericsson_Jing Yue" w:date="2025-03-27T08:15:00Z">
              <w:r w:rsidRPr="00836241" w:rsidDel="00395313">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084C05" w14:textId="65494A99" w:rsidR="00395313" w:rsidRPr="00836241" w:rsidDel="00395313" w:rsidRDefault="00395313" w:rsidP="004A414A">
            <w:pPr>
              <w:pStyle w:val="TAL"/>
              <w:rPr>
                <w:del w:id="129" w:author="Ericsson_Jing Yue" w:date="2025-03-27T08:15:00Z"/>
                <w:lang w:eastAsia="zh-CN"/>
              </w:rPr>
            </w:pPr>
            <w:del w:id="130" w:author="Ericsson_Jing Yue" w:date="2025-03-27T08:15:00Z">
              <w:r w:rsidDel="00395313">
                <w:rPr>
                  <w:lang w:eastAsia="zh-CN"/>
                </w:rPr>
                <w:delText>The security credentials of the requestor.</w:delText>
              </w:r>
            </w:del>
          </w:p>
        </w:tc>
      </w:tr>
      <w:tr w:rsidR="00395313" w:rsidRPr="00836241" w14:paraId="72ACE2F4"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68715167" w14:textId="77777777" w:rsidR="00395313" w:rsidRDefault="00395313" w:rsidP="004A414A">
            <w:pPr>
              <w:pStyle w:val="TAL"/>
              <w:rPr>
                <w:lang w:val="en-US"/>
              </w:rPr>
            </w:pPr>
            <w:r>
              <w:rPr>
                <w:lang w:val="en-US"/>
              </w:rPr>
              <w:t>Split operation requirements</w:t>
            </w:r>
          </w:p>
        </w:tc>
        <w:tc>
          <w:tcPr>
            <w:tcW w:w="1034" w:type="dxa"/>
            <w:tcBorders>
              <w:top w:val="single" w:sz="4" w:space="0" w:color="000000"/>
              <w:left w:val="single" w:sz="4" w:space="0" w:color="000000"/>
              <w:bottom w:val="single" w:sz="4" w:space="0" w:color="000000"/>
            </w:tcBorders>
            <w:shd w:val="clear" w:color="auto" w:fill="auto"/>
          </w:tcPr>
          <w:p w14:paraId="5E4CCAA3" w14:textId="77777777" w:rsidR="00395313" w:rsidRDefault="00395313"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306B079" w14:textId="77777777" w:rsidR="00395313" w:rsidRDefault="00395313" w:rsidP="004A414A">
            <w:pPr>
              <w:pStyle w:val="TAL"/>
              <w:rPr>
                <w:rFonts w:eastAsia="Malgun Gothic"/>
                <w:lang w:val="en-US"/>
              </w:rPr>
            </w:pPr>
            <w:r>
              <w:rPr>
                <w:rFonts w:eastAsia="Malgun Gothic"/>
                <w:lang w:val="en-US"/>
              </w:rPr>
              <w:t>Split operation requirements.</w:t>
            </w:r>
          </w:p>
        </w:tc>
      </w:tr>
      <w:tr w:rsidR="00395313" w:rsidRPr="00836241" w14:paraId="43BF7E93"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6D8B920A" w14:textId="77777777" w:rsidR="00395313" w:rsidRDefault="00395313" w:rsidP="004A414A">
            <w:pPr>
              <w:pStyle w:val="TAL"/>
              <w:rPr>
                <w:lang w:val="en-US"/>
              </w:rPr>
            </w:pPr>
            <w:r>
              <w:rPr>
                <w:lang w:val="en-US"/>
              </w:rPr>
              <w:t>&gt; model information</w:t>
            </w:r>
          </w:p>
        </w:tc>
        <w:tc>
          <w:tcPr>
            <w:tcW w:w="1034" w:type="dxa"/>
            <w:tcBorders>
              <w:top w:val="single" w:sz="4" w:space="0" w:color="000000"/>
              <w:left w:val="single" w:sz="4" w:space="0" w:color="000000"/>
              <w:bottom w:val="single" w:sz="4" w:space="0" w:color="000000"/>
            </w:tcBorders>
            <w:shd w:val="clear" w:color="auto" w:fill="auto"/>
          </w:tcPr>
          <w:p w14:paraId="1E6E7CF3" w14:textId="77777777" w:rsidR="00395313" w:rsidRDefault="00395313"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BC3EBC" w14:textId="77777777" w:rsidR="00395313" w:rsidRDefault="00395313" w:rsidP="004A414A">
            <w:pPr>
              <w:pStyle w:val="TAL"/>
              <w:rPr>
                <w:rFonts w:eastAsia="Malgun Gothic"/>
                <w:lang w:val="en-US"/>
              </w:rPr>
            </w:pPr>
            <w:r>
              <w:rPr>
                <w:rFonts w:eastAsia="Malgun Gothic"/>
                <w:lang w:val="en-US"/>
              </w:rPr>
              <w:t xml:space="preserve">Information about the ML models to be used in each stage </w:t>
            </w:r>
            <w:r>
              <w:rPr>
                <w:lang w:val="en-US"/>
              </w:rPr>
              <w:t>(e.g., identifiers, versions, etc.).</w:t>
            </w:r>
          </w:p>
        </w:tc>
      </w:tr>
      <w:tr w:rsidR="00395313" w:rsidRPr="00836241" w14:paraId="2F3F867C"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2467A3CC" w14:textId="77777777" w:rsidR="00395313" w:rsidRDefault="00395313" w:rsidP="004A414A">
            <w:pPr>
              <w:pStyle w:val="TAL"/>
              <w:rPr>
                <w:lang w:val="en-US"/>
              </w:rPr>
            </w:pPr>
            <w:r>
              <w:rPr>
                <w:lang w:val="en-US"/>
              </w:rPr>
              <w:t>&gt; usage information</w:t>
            </w:r>
          </w:p>
        </w:tc>
        <w:tc>
          <w:tcPr>
            <w:tcW w:w="1034" w:type="dxa"/>
            <w:tcBorders>
              <w:top w:val="single" w:sz="4" w:space="0" w:color="000000"/>
              <w:left w:val="single" w:sz="4" w:space="0" w:color="000000"/>
              <w:bottom w:val="single" w:sz="4" w:space="0" w:color="000000"/>
            </w:tcBorders>
            <w:shd w:val="clear" w:color="auto" w:fill="auto"/>
          </w:tcPr>
          <w:p w14:paraId="37038D25" w14:textId="77777777" w:rsidR="00395313" w:rsidRDefault="00395313"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4A9B96" w14:textId="77777777" w:rsidR="00395313" w:rsidRDefault="00395313" w:rsidP="004A414A">
            <w:pPr>
              <w:pStyle w:val="TAL"/>
              <w:rPr>
                <w:rFonts w:eastAsia="Malgun Gothic"/>
                <w:lang w:val="en-US"/>
              </w:rPr>
            </w:pPr>
            <w:r>
              <w:rPr>
                <w:lang w:val="en-US"/>
              </w:rPr>
              <w:t>Information about the planned usage of the split operation (e.g., inputs frequency/size, output frequency/size, etc.).</w:t>
            </w:r>
          </w:p>
        </w:tc>
      </w:tr>
      <w:tr w:rsidR="00395313" w14:paraId="633BF507" w14:textId="77777777" w:rsidTr="004A414A">
        <w:tblPrEx>
          <w:tblLook w:val="04A0" w:firstRow="1" w:lastRow="0" w:firstColumn="1" w:lastColumn="0" w:noHBand="0" w:noVBand="1"/>
        </w:tblPrEx>
        <w:trPr>
          <w:jc w:val="center"/>
        </w:trPr>
        <w:tc>
          <w:tcPr>
            <w:tcW w:w="3011" w:type="dxa"/>
            <w:tcBorders>
              <w:top w:val="single" w:sz="4" w:space="0" w:color="000000"/>
              <w:left w:val="single" w:sz="4" w:space="0" w:color="000000"/>
              <w:bottom w:val="single" w:sz="4" w:space="0" w:color="000000"/>
              <w:right w:val="nil"/>
            </w:tcBorders>
            <w:hideMark/>
          </w:tcPr>
          <w:p w14:paraId="33171758" w14:textId="77777777" w:rsidR="00395313" w:rsidRDefault="00395313" w:rsidP="004A414A">
            <w:pPr>
              <w:pStyle w:val="TAL"/>
              <w:rPr>
                <w:lang w:val="en-US" w:eastAsia="en-IN"/>
              </w:rPr>
            </w:pPr>
            <w:r>
              <w:rPr>
                <w:lang w:eastAsia="en-IN"/>
              </w:rPr>
              <w:t>&gt; notification target</w:t>
            </w:r>
          </w:p>
        </w:tc>
        <w:tc>
          <w:tcPr>
            <w:tcW w:w="1034" w:type="dxa"/>
            <w:tcBorders>
              <w:top w:val="single" w:sz="4" w:space="0" w:color="000000"/>
              <w:left w:val="single" w:sz="4" w:space="0" w:color="000000"/>
              <w:bottom w:val="single" w:sz="4" w:space="0" w:color="000000"/>
              <w:right w:val="nil"/>
            </w:tcBorders>
            <w:hideMark/>
          </w:tcPr>
          <w:p w14:paraId="17E74BB6" w14:textId="77777777" w:rsidR="00395313" w:rsidRDefault="00395313" w:rsidP="004A414A">
            <w:pPr>
              <w:pStyle w:val="TAC"/>
              <w:rPr>
                <w:lang w:eastAsia="zh-CN"/>
              </w:rPr>
            </w:pPr>
            <w:r>
              <w:rPr>
                <w:lang w:eastAsia="en-IN"/>
              </w:rPr>
              <w:t>O</w:t>
            </w:r>
          </w:p>
        </w:tc>
        <w:tc>
          <w:tcPr>
            <w:tcW w:w="4595" w:type="dxa"/>
            <w:tcBorders>
              <w:top w:val="single" w:sz="4" w:space="0" w:color="000000"/>
              <w:left w:val="single" w:sz="4" w:space="0" w:color="000000"/>
              <w:bottom w:val="single" w:sz="4" w:space="0" w:color="000000"/>
              <w:right w:val="single" w:sz="4" w:space="0" w:color="000000"/>
            </w:tcBorders>
            <w:hideMark/>
          </w:tcPr>
          <w:p w14:paraId="1F503633" w14:textId="77777777" w:rsidR="00395313" w:rsidRDefault="00395313" w:rsidP="004A414A">
            <w:pPr>
              <w:pStyle w:val="TAL"/>
              <w:rPr>
                <w:lang w:val="en-US" w:eastAsia="en-IN"/>
              </w:rPr>
            </w:pPr>
            <w:r>
              <w:rPr>
                <w:lang w:eastAsia="en-IN"/>
              </w:rPr>
              <w:t>Endpoint information where the result of the split operation is sent by the tail node.</w:t>
            </w:r>
          </w:p>
        </w:tc>
      </w:tr>
      <w:tr w:rsidR="00395313" w:rsidRPr="00836241" w14:paraId="46B79CCB"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0E33F7B8" w14:textId="77777777" w:rsidR="00395313" w:rsidRDefault="00395313" w:rsidP="004A414A">
            <w:pPr>
              <w:pStyle w:val="TAL"/>
              <w:rPr>
                <w:lang w:val="en-US"/>
              </w:rPr>
            </w:pPr>
            <w:r>
              <w:rPr>
                <w:lang w:val="en-US"/>
              </w:rPr>
              <w:t>&gt; stage information</w:t>
            </w:r>
          </w:p>
        </w:tc>
        <w:tc>
          <w:tcPr>
            <w:tcW w:w="1034" w:type="dxa"/>
            <w:tcBorders>
              <w:top w:val="single" w:sz="4" w:space="0" w:color="000000"/>
              <w:left w:val="single" w:sz="4" w:space="0" w:color="000000"/>
              <w:bottom w:val="single" w:sz="4" w:space="0" w:color="000000"/>
            </w:tcBorders>
            <w:shd w:val="clear" w:color="auto" w:fill="auto"/>
          </w:tcPr>
          <w:p w14:paraId="7AB31014" w14:textId="77777777" w:rsidR="00395313" w:rsidRDefault="00395313"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7CBEFC" w14:textId="77777777" w:rsidR="00395313" w:rsidRDefault="00395313" w:rsidP="004A414A">
            <w:pPr>
              <w:pStyle w:val="TAL"/>
              <w:rPr>
                <w:rFonts w:eastAsia="Malgun Gothic"/>
                <w:lang w:val="en-US"/>
              </w:rPr>
            </w:pPr>
            <w:r>
              <w:rPr>
                <w:rFonts w:eastAsia="Malgun Gothic"/>
                <w:lang w:val="en-US"/>
              </w:rPr>
              <w:t xml:space="preserve">Information about the split operation stages </w:t>
            </w:r>
            <w:r>
              <w:rPr>
                <w:lang w:val="en-US"/>
              </w:rPr>
              <w:t>(e.g., number, order, etc.).</w:t>
            </w:r>
          </w:p>
        </w:tc>
      </w:tr>
      <w:tr w:rsidR="00395313" w:rsidRPr="00836241" w14:paraId="5D937F0D"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0D06EA05" w14:textId="77777777" w:rsidR="00395313" w:rsidRDefault="00395313" w:rsidP="004A414A">
            <w:pPr>
              <w:pStyle w:val="TAL"/>
              <w:rPr>
                <w:lang w:val="en-US"/>
              </w:rPr>
            </w:pPr>
            <w:r>
              <w:t>&gt;&gt; head node</w:t>
            </w:r>
          </w:p>
        </w:tc>
        <w:tc>
          <w:tcPr>
            <w:tcW w:w="1034" w:type="dxa"/>
            <w:tcBorders>
              <w:top w:val="single" w:sz="4" w:space="0" w:color="000000"/>
              <w:left w:val="single" w:sz="4" w:space="0" w:color="000000"/>
              <w:bottom w:val="single" w:sz="4" w:space="0" w:color="000000"/>
            </w:tcBorders>
            <w:shd w:val="clear" w:color="auto" w:fill="auto"/>
          </w:tcPr>
          <w:p w14:paraId="5D4C8639" w14:textId="77777777" w:rsidR="00395313" w:rsidRDefault="00395313"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C632B0" w14:textId="77777777" w:rsidR="00395313" w:rsidRDefault="00395313" w:rsidP="004A414A">
            <w:pPr>
              <w:pStyle w:val="TAL"/>
              <w:rPr>
                <w:rFonts w:eastAsia="Malgun Gothic"/>
                <w:lang w:val="en-US"/>
              </w:rPr>
            </w:pPr>
            <w:r>
              <w:rPr>
                <w:rFonts w:eastAsia="Malgun Gothic"/>
                <w:lang w:val="en-US"/>
              </w:rPr>
              <w:t xml:space="preserve">Endpoint of the head node - for providing initial the inference data. </w:t>
            </w:r>
          </w:p>
        </w:tc>
      </w:tr>
      <w:tr w:rsidR="00395313" w:rsidRPr="00836241" w14:paraId="43E2EF59"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7E7DEBE3" w14:textId="77777777" w:rsidR="00395313" w:rsidRDefault="00395313" w:rsidP="004A414A">
            <w:pPr>
              <w:pStyle w:val="TAL"/>
              <w:rPr>
                <w:lang w:val="en-US"/>
              </w:rPr>
            </w:pPr>
            <w:r>
              <w:t>&gt;&gt; tail node</w:t>
            </w:r>
          </w:p>
        </w:tc>
        <w:tc>
          <w:tcPr>
            <w:tcW w:w="1034" w:type="dxa"/>
            <w:tcBorders>
              <w:top w:val="single" w:sz="4" w:space="0" w:color="000000"/>
              <w:left w:val="single" w:sz="4" w:space="0" w:color="000000"/>
              <w:bottom w:val="single" w:sz="4" w:space="0" w:color="000000"/>
            </w:tcBorders>
            <w:shd w:val="clear" w:color="auto" w:fill="auto"/>
          </w:tcPr>
          <w:p w14:paraId="3FCF5F52" w14:textId="77777777" w:rsidR="00395313" w:rsidRDefault="00395313"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88B05F" w14:textId="77777777" w:rsidR="00395313" w:rsidRDefault="00395313" w:rsidP="004A414A">
            <w:pPr>
              <w:pStyle w:val="TAL"/>
              <w:rPr>
                <w:rFonts w:eastAsia="Malgun Gothic"/>
                <w:lang w:val="en-US"/>
              </w:rPr>
            </w:pPr>
            <w:r>
              <w:rPr>
                <w:lang w:eastAsia="zh-CN"/>
              </w:rPr>
              <w:t>Endpoint of the head node - for obtaining inference results.</w:t>
            </w:r>
          </w:p>
        </w:tc>
      </w:tr>
      <w:tr w:rsidR="00395313" w:rsidRPr="00836241" w14:paraId="599E2DB5"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74050411" w14:textId="77777777" w:rsidR="00395313" w:rsidRDefault="00395313" w:rsidP="004A414A">
            <w:pPr>
              <w:pStyle w:val="TAL"/>
              <w:rPr>
                <w:lang w:val="en-US"/>
              </w:rPr>
            </w:pPr>
            <w:r>
              <w:rPr>
                <w:lang w:val="en-US"/>
              </w:rPr>
              <w:t>&gt;&gt; node information</w:t>
            </w:r>
          </w:p>
        </w:tc>
        <w:tc>
          <w:tcPr>
            <w:tcW w:w="1034" w:type="dxa"/>
            <w:tcBorders>
              <w:top w:val="single" w:sz="4" w:space="0" w:color="000000"/>
              <w:left w:val="single" w:sz="4" w:space="0" w:color="000000"/>
              <w:bottom w:val="single" w:sz="4" w:space="0" w:color="000000"/>
            </w:tcBorders>
            <w:shd w:val="clear" w:color="auto" w:fill="auto"/>
          </w:tcPr>
          <w:p w14:paraId="7F79FF1A" w14:textId="77777777" w:rsidR="00395313" w:rsidRDefault="00395313"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3C7D43" w14:textId="77777777" w:rsidR="00395313" w:rsidRDefault="00395313" w:rsidP="004A414A">
            <w:pPr>
              <w:pStyle w:val="TAL"/>
              <w:rPr>
                <w:lang w:val="en-US"/>
              </w:rPr>
            </w:pPr>
            <w:r>
              <w:rPr>
                <w:lang w:val="en-US"/>
              </w:rPr>
              <w:t>List of Information about the nodes in order of the stage (e.g., identifier, endpoint, etc.).</w:t>
            </w:r>
          </w:p>
        </w:tc>
      </w:tr>
    </w:tbl>
    <w:p w14:paraId="244C65B4" w14:textId="77777777" w:rsidR="00395313" w:rsidRDefault="00395313" w:rsidP="00395313"/>
    <w:p w14:paraId="48E5C746" w14:textId="721BCF74"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569545" w14:textId="77777777" w:rsidR="003D7FA7" w:rsidRPr="00F15F4C" w:rsidRDefault="003D7FA7" w:rsidP="003D7FA7">
      <w:pPr>
        <w:pStyle w:val="Heading4"/>
      </w:pPr>
      <w:bookmarkStart w:id="131" w:name="_Toc193925390"/>
      <w:r>
        <w:t>8</w:t>
      </w:r>
      <w:r w:rsidRPr="005C5FB5">
        <w:t>.</w:t>
      </w:r>
      <w:r>
        <w:rPr>
          <w:lang w:eastAsia="zh-CN"/>
        </w:rPr>
        <w:t>14</w:t>
      </w:r>
      <w:r w:rsidRPr="005C5FB5">
        <w:t>.</w:t>
      </w:r>
      <w:r>
        <w:t>3</w:t>
      </w:r>
      <w:r w:rsidRPr="005C5FB5">
        <w:t>.</w:t>
      </w:r>
      <w:r>
        <w:t>6</w:t>
      </w:r>
      <w:r w:rsidRPr="005C5FB5">
        <w:tab/>
      </w:r>
      <w:r>
        <w:t xml:space="preserve">Split operation node register </w:t>
      </w:r>
      <w:r w:rsidRPr="00A5166B">
        <w:t>request</w:t>
      </w:r>
      <w:bookmarkEnd w:id="131"/>
    </w:p>
    <w:p w14:paraId="4FA97CEA" w14:textId="77777777" w:rsidR="003D7FA7" w:rsidRPr="006F3B02" w:rsidRDefault="003D7FA7" w:rsidP="003D7FA7">
      <w:r w:rsidRPr="006F3B02">
        <w:t>Table</w:t>
      </w:r>
      <w:r>
        <w:t> 8</w:t>
      </w:r>
      <w:r w:rsidRPr="006F3B02">
        <w:t>.</w:t>
      </w:r>
      <w:r>
        <w:t>14</w:t>
      </w:r>
      <w:r w:rsidRPr="006F3B02">
        <w:t>.</w:t>
      </w:r>
      <w:r>
        <w:t>3.6</w:t>
      </w:r>
      <w:r w:rsidRPr="006F3B02">
        <w:t xml:space="preserve">-1 </w:t>
      </w:r>
      <w:r>
        <w:t>shows</w:t>
      </w:r>
      <w:r w:rsidRPr="006F3B02">
        <w:t xml:space="preserve"> </w:t>
      </w:r>
      <w:r>
        <w:t xml:space="preserve">the request sent by a VAL server to the AIMLE server for split operation node register request. </w:t>
      </w:r>
    </w:p>
    <w:p w14:paraId="3429F8CC" w14:textId="77777777" w:rsidR="003D7FA7" w:rsidRPr="00836241" w:rsidRDefault="003D7FA7" w:rsidP="003D7FA7">
      <w:pPr>
        <w:pStyle w:val="TH"/>
      </w:pPr>
      <w:r w:rsidRPr="00836241">
        <w:lastRenderedPageBreak/>
        <w:t>Table </w:t>
      </w:r>
      <w:r>
        <w:t>8</w:t>
      </w:r>
      <w:r w:rsidRPr="00836241">
        <w:t>.</w:t>
      </w:r>
      <w:r>
        <w:t>14</w:t>
      </w:r>
      <w:r w:rsidRPr="00836241">
        <w:t>.</w:t>
      </w:r>
      <w:r>
        <w:t>3.6</w:t>
      </w:r>
      <w:r w:rsidRPr="00836241">
        <w:rPr>
          <w:lang w:eastAsia="zh-CN"/>
        </w:rPr>
        <w:t>-1</w:t>
      </w:r>
      <w:r w:rsidRPr="00836241">
        <w:t xml:space="preserve">: </w:t>
      </w:r>
      <w:r>
        <w:t>Split operation node register request</w:t>
      </w:r>
    </w:p>
    <w:tbl>
      <w:tblPr>
        <w:tblW w:w="8640" w:type="dxa"/>
        <w:jc w:val="center"/>
        <w:tblLayout w:type="fixed"/>
        <w:tblLook w:val="0000" w:firstRow="0" w:lastRow="0" w:firstColumn="0" w:lastColumn="0" w:noHBand="0" w:noVBand="0"/>
      </w:tblPr>
      <w:tblGrid>
        <w:gridCol w:w="3011"/>
        <w:gridCol w:w="1034"/>
        <w:gridCol w:w="4595"/>
      </w:tblGrid>
      <w:tr w:rsidR="003D7FA7" w:rsidRPr="00836241" w14:paraId="64DE0473"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493A7124" w14:textId="77777777" w:rsidR="003D7FA7" w:rsidRPr="00836241" w:rsidRDefault="003D7FA7" w:rsidP="004A414A">
            <w:pPr>
              <w:pStyle w:val="TAH"/>
            </w:pPr>
            <w:r w:rsidRPr="00836241">
              <w:t>Information element</w:t>
            </w:r>
          </w:p>
        </w:tc>
        <w:tc>
          <w:tcPr>
            <w:tcW w:w="1034" w:type="dxa"/>
            <w:tcBorders>
              <w:top w:val="single" w:sz="4" w:space="0" w:color="000000"/>
              <w:left w:val="single" w:sz="4" w:space="0" w:color="000000"/>
              <w:bottom w:val="single" w:sz="4" w:space="0" w:color="000000"/>
            </w:tcBorders>
            <w:shd w:val="clear" w:color="auto" w:fill="auto"/>
          </w:tcPr>
          <w:p w14:paraId="62135369" w14:textId="77777777" w:rsidR="003D7FA7" w:rsidRPr="00836241" w:rsidRDefault="003D7FA7" w:rsidP="004A414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73BB1D" w14:textId="77777777" w:rsidR="003D7FA7" w:rsidRPr="00836241" w:rsidRDefault="003D7FA7" w:rsidP="004A414A">
            <w:pPr>
              <w:pStyle w:val="TAH"/>
            </w:pPr>
            <w:r w:rsidRPr="00836241">
              <w:t>Description</w:t>
            </w:r>
          </w:p>
        </w:tc>
      </w:tr>
      <w:tr w:rsidR="003D7FA7" w:rsidRPr="00836241" w14:paraId="369671A4"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345DA378" w14:textId="77777777" w:rsidR="003D7FA7" w:rsidRPr="00836241" w:rsidRDefault="003D7FA7" w:rsidP="004A414A">
            <w:pPr>
              <w:pStyle w:val="TAL"/>
            </w:pPr>
            <w:r>
              <w:rPr>
                <w:lang w:eastAsia="zh-CN"/>
              </w:rPr>
              <w:t>Requestor identifier</w:t>
            </w:r>
          </w:p>
        </w:tc>
        <w:tc>
          <w:tcPr>
            <w:tcW w:w="1034" w:type="dxa"/>
            <w:tcBorders>
              <w:top w:val="single" w:sz="4" w:space="0" w:color="000000"/>
              <w:left w:val="single" w:sz="4" w:space="0" w:color="000000"/>
              <w:bottom w:val="single" w:sz="4" w:space="0" w:color="000000"/>
            </w:tcBorders>
            <w:shd w:val="clear" w:color="auto" w:fill="auto"/>
          </w:tcPr>
          <w:p w14:paraId="0754F775" w14:textId="77777777" w:rsidR="003D7FA7" w:rsidRPr="00836241" w:rsidRDefault="003D7FA7" w:rsidP="004A414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A5F435" w14:textId="77777777" w:rsidR="003D7FA7" w:rsidRPr="00836241" w:rsidRDefault="003D7FA7" w:rsidP="004A414A">
            <w:pPr>
              <w:pStyle w:val="TAL"/>
            </w:pPr>
            <w:r w:rsidRPr="00836241">
              <w:rPr>
                <w:lang w:eastAsia="zh-CN"/>
              </w:rPr>
              <w:t xml:space="preserve">The </w:t>
            </w:r>
            <w:r>
              <w:rPr>
                <w:lang w:eastAsia="zh-CN"/>
              </w:rPr>
              <w:t xml:space="preserve">identity of the requestor </w:t>
            </w:r>
            <w:r w:rsidRPr="00224477">
              <w:rPr>
                <w:lang w:val="en-US"/>
              </w:rPr>
              <w:t xml:space="preserve">(e.g., VAL </w:t>
            </w:r>
            <w:r>
              <w:rPr>
                <w:lang w:val="en-US"/>
              </w:rPr>
              <w:t>server</w:t>
            </w:r>
            <w:r w:rsidRPr="00224477">
              <w:rPr>
                <w:lang w:val="en-US"/>
              </w:rPr>
              <w:t xml:space="preserve"> ID)</w:t>
            </w:r>
            <w:r>
              <w:rPr>
                <w:lang w:val="en-US"/>
              </w:rPr>
              <w:t>.</w:t>
            </w:r>
          </w:p>
        </w:tc>
      </w:tr>
      <w:tr w:rsidR="003D7FA7" w:rsidRPr="00836241" w:rsidDel="003D7FA7" w14:paraId="483443D6" w14:textId="2A39ED57" w:rsidTr="004A414A">
        <w:trPr>
          <w:jc w:val="center"/>
          <w:del w:id="132" w:author="Ericsson_Jing Yue" w:date="2025-03-27T08:16:00Z"/>
        </w:trPr>
        <w:tc>
          <w:tcPr>
            <w:tcW w:w="3011" w:type="dxa"/>
            <w:tcBorders>
              <w:top w:val="single" w:sz="4" w:space="0" w:color="000000"/>
              <w:left w:val="single" w:sz="4" w:space="0" w:color="000000"/>
              <w:bottom w:val="single" w:sz="4" w:space="0" w:color="000000"/>
            </w:tcBorders>
            <w:shd w:val="clear" w:color="auto" w:fill="auto"/>
          </w:tcPr>
          <w:p w14:paraId="449278FE" w14:textId="19F65766" w:rsidR="003D7FA7" w:rsidRPr="00836241" w:rsidDel="003D7FA7" w:rsidRDefault="003D7FA7" w:rsidP="004A414A">
            <w:pPr>
              <w:pStyle w:val="TAL"/>
              <w:rPr>
                <w:del w:id="133" w:author="Ericsson_Jing Yue" w:date="2025-03-27T08:16:00Z"/>
                <w:lang w:eastAsia="zh-CN"/>
              </w:rPr>
            </w:pPr>
            <w:del w:id="134" w:author="Ericsson_Jing Yue" w:date="2025-03-27T08:16:00Z">
              <w:r w:rsidDel="003D7FA7">
                <w:rPr>
                  <w:lang w:eastAsia="zh-CN"/>
                </w:rPr>
                <w:delText>S</w:delText>
              </w:r>
              <w:r w:rsidRPr="002F464E" w:rsidDel="003D7FA7">
                <w:rPr>
                  <w:lang w:eastAsia="zh-CN"/>
                </w:rPr>
                <w:delText>ecurity credentials</w:delText>
              </w:r>
            </w:del>
          </w:p>
        </w:tc>
        <w:tc>
          <w:tcPr>
            <w:tcW w:w="1034" w:type="dxa"/>
            <w:tcBorders>
              <w:top w:val="single" w:sz="4" w:space="0" w:color="000000"/>
              <w:left w:val="single" w:sz="4" w:space="0" w:color="000000"/>
              <w:bottom w:val="single" w:sz="4" w:space="0" w:color="000000"/>
            </w:tcBorders>
            <w:shd w:val="clear" w:color="auto" w:fill="auto"/>
          </w:tcPr>
          <w:p w14:paraId="42388F00" w14:textId="44E8F31F" w:rsidR="003D7FA7" w:rsidRPr="00836241" w:rsidDel="003D7FA7" w:rsidRDefault="003D7FA7" w:rsidP="004A414A">
            <w:pPr>
              <w:pStyle w:val="TAC"/>
              <w:rPr>
                <w:del w:id="135" w:author="Ericsson_Jing Yue" w:date="2025-03-27T08:16:00Z"/>
                <w:lang w:eastAsia="zh-CN"/>
              </w:rPr>
            </w:pPr>
            <w:del w:id="136" w:author="Ericsson_Jing Yue" w:date="2025-03-27T08:16:00Z">
              <w:r w:rsidRPr="00836241" w:rsidDel="003D7FA7">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D2CDF7" w14:textId="6D993959" w:rsidR="003D7FA7" w:rsidRPr="00836241" w:rsidDel="003D7FA7" w:rsidRDefault="003D7FA7" w:rsidP="004A414A">
            <w:pPr>
              <w:pStyle w:val="TAL"/>
              <w:rPr>
                <w:del w:id="137" w:author="Ericsson_Jing Yue" w:date="2025-03-27T08:16:00Z"/>
                <w:lang w:eastAsia="zh-CN"/>
              </w:rPr>
            </w:pPr>
            <w:del w:id="138" w:author="Ericsson_Jing Yue" w:date="2025-03-27T08:16:00Z">
              <w:r w:rsidDel="003D7FA7">
                <w:rPr>
                  <w:lang w:eastAsia="zh-CN"/>
                </w:rPr>
                <w:delText>The security credentials of the requestor.</w:delText>
              </w:r>
            </w:del>
          </w:p>
        </w:tc>
      </w:tr>
      <w:tr w:rsidR="003D7FA7" w:rsidRPr="00841060" w14:paraId="741167CB"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181B510C" w14:textId="77777777" w:rsidR="003D7FA7" w:rsidRDefault="003D7FA7" w:rsidP="004A414A">
            <w:pPr>
              <w:pStyle w:val="TAL"/>
              <w:rPr>
                <w:lang w:val="en-US"/>
              </w:rPr>
            </w:pPr>
            <w:r>
              <w:rPr>
                <w:lang w:val="en-US"/>
              </w:rPr>
              <w:t>Node information</w:t>
            </w:r>
          </w:p>
        </w:tc>
        <w:tc>
          <w:tcPr>
            <w:tcW w:w="1034" w:type="dxa"/>
            <w:tcBorders>
              <w:top w:val="single" w:sz="4" w:space="0" w:color="000000"/>
              <w:left w:val="single" w:sz="4" w:space="0" w:color="000000"/>
              <w:bottom w:val="single" w:sz="4" w:space="0" w:color="000000"/>
            </w:tcBorders>
            <w:shd w:val="clear" w:color="auto" w:fill="auto"/>
          </w:tcPr>
          <w:p w14:paraId="6B00E6D7" w14:textId="77777777" w:rsidR="003D7FA7" w:rsidRDefault="003D7FA7"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A4A9C3" w14:textId="77777777" w:rsidR="003D7FA7" w:rsidRPr="00841060" w:rsidRDefault="003D7FA7" w:rsidP="004A414A">
            <w:pPr>
              <w:pStyle w:val="TAL"/>
              <w:rPr>
                <w:lang w:val="fr-CA"/>
              </w:rPr>
            </w:pPr>
            <w:r w:rsidRPr="00841060">
              <w:rPr>
                <w:lang w:val="fr-CA"/>
              </w:rPr>
              <w:t>Information about the VA</w:t>
            </w:r>
            <w:r>
              <w:rPr>
                <w:lang w:val="fr-CA"/>
              </w:rPr>
              <w:t>L server</w:t>
            </w:r>
            <w:r w:rsidRPr="00841060">
              <w:rPr>
                <w:lang w:val="fr-CA"/>
              </w:rPr>
              <w:t xml:space="preserve"> </w:t>
            </w:r>
            <w:proofErr w:type="spellStart"/>
            <w:r>
              <w:rPr>
                <w:lang w:val="fr-CA"/>
              </w:rPr>
              <w:t>node</w:t>
            </w:r>
            <w:proofErr w:type="spellEnd"/>
            <w:r>
              <w:rPr>
                <w:lang w:val="fr-CA"/>
              </w:rPr>
              <w:t xml:space="preserve"> </w:t>
            </w:r>
            <w:r w:rsidRPr="00841060">
              <w:rPr>
                <w:lang w:val="fr-CA"/>
              </w:rPr>
              <w:t xml:space="preserve">(e.g., identifier, </w:t>
            </w:r>
            <w:proofErr w:type="spellStart"/>
            <w:r w:rsidRPr="00841060">
              <w:rPr>
                <w:lang w:val="fr-CA"/>
              </w:rPr>
              <w:t>endpoint</w:t>
            </w:r>
            <w:r>
              <w:rPr>
                <w:lang w:val="fr-CA"/>
              </w:rPr>
              <w:t>s</w:t>
            </w:r>
            <w:proofErr w:type="spellEnd"/>
            <w:r w:rsidRPr="00841060">
              <w:rPr>
                <w:lang w:val="fr-CA"/>
              </w:rPr>
              <w:t>, etc.).</w:t>
            </w:r>
          </w:p>
        </w:tc>
      </w:tr>
      <w:tr w:rsidR="003D7FA7" w:rsidRPr="00836241" w14:paraId="65D87F4E"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5AC7BB4C" w14:textId="77777777" w:rsidR="003D7FA7" w:rsidRDefault="003D7FA7" w:rsidP="004A414A">
            <w:pPr>
              <w:pStyle w:val="TAL"/>
              <w:rPr>
                <w:lang w:val="en-US"/>
              </w:rPr>
            </w:pPr>
            <w:r>
              <w:rPr>
                <w:lang w:val="en-US"/>
              </w:rPr>
              <w:t>Split operation capabilities</w:t>
            </w:r>
          </w:p>
        </w:tc>
        <w:tc>
          <w:tcPr>
            <w:tcW w:w="1034" w:type="dxa"/>
            <w:tcBorders>
              <w:top w:val="single" w:sz="4" w:space="0" w:color="000000"/>
              <w:left w:val="single" w:sz="4" w:space="0" w:color="000000"/>
              <w:bottom w:val="single" w:sz="4" w:space="0" w:color="000000"/>
            </w:tcBorders>
            <w:shd w:val="clear" w:color="auto" w:fill="auto"/>
          </w:tcPr>
          <w:p w14:paraId="3B6949D2" w14:textId="77777777" w:rsidR="003D7FA7" w:rsidRDefault="003D7FA7"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41D6C1" w14:textId="77777777" w:rsidR="003D7FA7" w:rsidRDefault="003D7FA7" w:rsidP="004A414A">
            <w:pPr>
              <w:pStyle w:val="TAL"/>
              <w:rPr>
                <w:rFonts w:eastAsia="Malgun Gothic"/>
                <w:lang w:val="en-US"/>
              </w:rPr>
            </w:pPr>
            <w:r>
              <w:rPr>
                <w:rFonts w:eastAsia="Malgun Gothic"/>
                <w:lang w:val="en-US"/>
              </w:rPr>
              <w:t>Split operation capabilities of the VAL server.</w:t>
            </w:r>
          </w:p>
        </w:tc>
      </w:tr>
      <w:tr w:rsidR="003D7FA7" w:rsidRPr="00841060" w14:paraId="20BB0C07"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3D98C155" w14:textId="77777777" w:rsidR="003D7FA7" w:rsidRDefault="003D7FA7" w:rsidP="004A414A">
            <w:pPr>
              <w:pStyle w:val="TAL"/>
              <w:rPr>
                <w:lang w:val="en-US"/>
              </w:rPr>
            </w:pPr>
            <w:r>
              <w:rPr>
                <w:lang w:val="en-US"/>
              </w:rPr>
              <w:t>&gt; Model information</w:t>
            </w:r>
          </w:p>
        </w:tc>
        <w:tc>
          <w:tcPr>
            <w:tcW w:w="1034" w:type="dxa"/>
            <w:tcBorders>
              <w:top w:val="single" w:sz="4" w:space="0" w:color="000000"/>
              <w:left w:val="single" w:sz="4" w:space="0" w:color="000000"/>
              <w:bottom w:val="single" w:sz="4" w:space="0" w:color="000000"/>
            </w:tcBorders>
            <w:shd w:val="clear" w:color="auto" w:fill="auto"/>
          </w:tcPr>
          <w:p w14:paraId="283DA63C" w14:textId="77777777" w:rsidR="003D7FA7" w:rsidRDefault="003D7FA7"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1F02CB" w14:textId="77777777" w:rsidR="003D7FA7" w:rsidRPr="00841060" w:rsidRDefault="003D7FA7" w:rsidP="004A414A">
            <w:pPr>
              <w:pStyle w:val="TAL"/>
              <w:rPr>
                <w:rFonts w:eastAsia="Malgun Gothic"/>
                <w:lang w:val="en-US"/>
              </w:rPr>
            </w:pPr>
            <w:r w:rsidRPr="00841060">
              <w:rPr>
                <w:rFonts w:eastAsia="Malgun Gothic"/>
                <w:lang w:val="en-US"/>
              </w:rPr>
              <w:t>Information about ML model capabilities of the VAL server for sp</w:t>
            </w:r>
            <w:r>
              <w:rPr>
                <w:rFonts w:eastAsia="Malgun Gothic"/>
                <w:lang w:val="en-US"/>
              </w:rPr>
              <w:t xml:space="preserve">lit operation </w:t>
            </w:r>
            <w:r w:rsidRPr="00841060">
              <w:rPr>
                <w:lang w:val="en-US"/>
              </w:rPr>
              <w:t>(e.g., identifiers, versions, etc.).</w:t>
            </w:r>
          </w:p>
        </w:tc>
      </w:tr>
      <w:tr w:rsidR="003D7FA7" w:rsidRPr="00836241" w14:paraId="2FDFF96A"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42C919B2" w14:textId="77777777" w:rsidR="003D7FA7" w:rsidRDefault="003D7FA7" w:rsidP="004A414A">
            <w:pPr>
              <w:pStyle w:val="TAL"/>
              <w:rPr>
                <w:lang w:val="en-US"/>
              </w:rPr>
            </w:pPr>
            <w:r>
              <w:rPr>
                <w:lang w:val="en-US"/>
              </w:rPr>
              <w:t>&gt; Usage information</w:t>
            </w:r>
          </w:p>
        </w:tc>
        <w:tc>
          <w:tcPr>
            <w:tcW w:w="1034" w:type="dxa"/>
            <w:tcBorders>
              <w:top w:val="single" w:sz="4" w:space="0" w:color="000000"/>
              <w:left w:val="single" w:sz="4" w:space="0" w:color="000000"/>
              <w:bottom w:val="single" w:sz="4" w:space="0" w:color="000000"/>
            </w:tcBorders>
            <w:shd w:val="clear" w:color="auto" w:fill="auto"/>
          </w:tcPr>
          <w:p w14:paraId="37EBA180" w14:textId="77777777" w:rsidR="003D7FA7" w:rsidRDefault="003D7FA7"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9F6B30" w14:textId="77777777" w:rsidR="003D7FA7" w:rsidRDefault="003D7FA7" w:rsidP="004A414A">
            <w:pPr>
              <w:pStyle w:val="TAL"/>
              <w:rPr>
                <w:rFonts w:eastAsia="Malgun Gothic"/>
                <w:lang w:val="en-US"/>
              </w:rPr>
            </w:pPr>
            <w:r>
              <w:rPr>
                <w:lang w:val="en-US"/>
              </w:rPr>
              <w:t>Information about usage capabilities of the VAL server for split operation (e.g., inputs frequency/size, output frequency/size, etc.).</w:t>
            </w:r>
          </w:p>
        </w:tc>
      </w:tr>
      <w:tr w:rsidR="003D7FA7" w:rsidRPr="00836241" w14:paraId="1CAF145A"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3E701D57" w14:textId="77777777" w:rsidR="003D7FA7" w:rsidRDefault="003D7FA7" w:rsidP="004A414A">
            <w:pPr>
              <w:pStyle w:val="TAL"/>
              <w:rPr>
                <w:lang w:val="en-US"/>
              </w:rPr>
            </w:pPr>
            <w:r>
              <w:rPr>
                <w:lang w:val="en-US"/>
              </w:rPr>
              <w:t>Expiration time</w:t>
            </w:r>
          </w:p>
        </w:tc>
        <w:tc>
          <w:tcPr>
            <w:tcW w:w="1034" w:type="dxa"/>
            <w:tcBorders>
              <w:top w:val="single" w:sz="4" w:space="0" w:color="000000"/>
              <w:left w:val="single" w:sz="4" w:space="0" w:color="000000"/>
              <w:bottom w:val="single" w:sz="4" w:space="0" w:color="000000"/>
            </w:tcBorders>
            <w:shd w:val="clear" w:color="auto" w:fill="auto"/>
          </w:tcPr>
          <w:p w14:paraId="6E227788" w14:textId="77777777" w:rsidR="003D7FA7" w:rsidRDefault="003D7FA7"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508FF2" w14:textId="77777777" w:rsidR="003D7FA7" w:rsidRDefault="003D7FA7" w:rsidP="004A414A">
            <w:pPr>
              <w:pStyle w:val="TAL"/>
              <w:rPr>
                <w:lang w:val="en-US"/>
              </w:rPr>
            </w:pPr>
            <w:r>
              <w:rPr>
                <w:lang w:val="en-US"/>
              </w:rPr>
              <w:t>The proposed expiration time of the registration.</w:t>
            </w:r>
          </w:p>
        </w:tc>
      </w:tr>
    </w:tbl>
    <w:p w14:paraId="03AC8795" w14:textId="77777777" w:rsidR="003D7FA7" w:rsidRDefault="003D7FA7" w:rsidP="003D7FA7"/>
    <w:p w14:paraId="094997DB" w14:textId="01817E62"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CAD888" w14:textId="77777777" w:rsidR="00626FDC" w:rsidRPr="00F15F4C" w:rsidRDefault="00626FDC" w:rsidP="00626FDC">
      <w:pPr>
        <w:pStyle w:val="Heading4"/>
      </w:pPr>
      <w:bookmarkStart w:id="139" w:name="_Toc193925392"/>
      <w:r>
        <w:t>8</w:t>
      </w:r>
      <w:r w:rsidRPr="005C5FB5">
        <w:t>.</w:t>
      </w:r>
      <w:r>
        <w:rPr>
          <w:lang w:eastAsia="zh-CN"/>
        </w:rPr>
        <w:t>14</w:t>
      </w:r>
      <w:r w:rsidRPr="005C5FB5">
        <w:t>.</w:t>
      </w:r>
      <w:r>
        <w:t>3</w:t>
      </w:r>
      <w:r w:rsidRPr="005C5FB5">
        <w:t>.</w:t>
      </w:r>
      <w:r>
        <w:t>8</w:t>
      </w:r>
      <w:r w:rsidRPr="005C5FB5">
        <w:tab/>
      </w:r>
      <w:r>
        <w:t xml:space="preserve">Split operation node registration update </w:t>
      </w:r>
      <w:r w:rsidRPr="00A5166B">
        <w:t>request</w:t>
      </w:r>
      <w:bookmarkEnd w:id="139"/>
    </w:p>
    <w:p w14:paraId="71E1B172" w14:textId="77777777" w:rsidR="00626FDC" w:rsidRPr="006F3B02" w:rsidRDefault="00626FDC" w:rsidP="00626FDC">
      <w:r w:rsidRPr="006F3B02">
        <w:t>Table</w:t>
      </w:r>
      <w:r>
        <w:t> 8</w:t>
      </w:r>
      <w:r w:rsidRPr="006F3B02">
        <w:t>.</w:t>
      </w:r>
      <w:r>
        <w:t>14</w:t>
      </w:r>
      <w:r w:rsidRPr="006F3B02">
        <w:t>.</w:t>
      </w:r>
      <w:r>
        <w:t>3.8</w:t>
      </w:r>
      <w:r w:rsidRPr="006F3B02">
        <w:t xml:space="preserve">-1 </w:t>
      </w:r>
      <w:r>
        <w:t>shows</w:t>
      </w:r>
      <w:r w:rsidRPr="006F3B02">
        <w:t xml:space="preserve"> </w:t>
      </w:r>
      <w:r>
        <w:t>the request sent by a VAL server to the AIMLE server for split operation</w:t>
      </w:r>
      <w:r w:rsidRPr="00640603">
        <w:t xml:space="preserve"> </w:t>
      </w:r>
      <w:r>
        <w:t xml:space="preserve">node registration update request. </w:t>
      </w:r>
    </w:p>
    <w:p w14:paraId="7A614CA9" w14:textId="77777777" w:rsidR="00626FDC" w:rsidRPr="00836241" w:rsidRDefault="00626FDC" w:rsidP="00626FDC">
      <w:pPr>
        <w:pStyle w:val="TH"/>
      </w:pPr>
      <w:r w:rsidRPr="00836241">
        <w:t>Table </w:t>
      </w:r>
      <w:r>
        <w:t>8</w:t>
      </w:r>
      <w:r w:rsidRPr="00836241">
        <w:t>.</w:t>
      </w:r>
      <w:r>
        <w:t>14</w:t>
      </w:r>
      <w:r w:rsidRPr="00836241">
        <w:t>.</w:t>
      </w:r>
      <w:r>
        <w:t>3.8</w:t>
      </w:r>
      <w:r w:rsidRPr="00836241">
        <w:rPr>
          <w:lang w:eastAsia="zh-CN"/>
        </w:rPr>
        <w:t>-1</w:t>
      </w:r>
      <w:r w:rsidRPr="00836241">
        <w:t xml:space="preserve">: </w:t>
      </w:r>
      <w:r>
        <w:t>Split operation node registration update request</w:t>
      </w:r>
    </w:p>
    <w:tbl>
      <w:tblPr>
        <w:tblW w:w="8640" w:type="dxa"/>
        <w:jc w:val="center"/>
        <w:tblLayout w:type="fixed"/>
        <w:tblLook w:val="0000" w:firstRow="0" w:lastRow="0" w:firstColumn="0" w:lastColumn="0" w:noHBand="0" w:noVBand="0"/>
      </w:tblPr>
      <w:tblGrid>
        <w:gridCol w:w="3011"/>
        <w:gridCol w:w="1034"/>
        <w:gridCol w:w="4595"/>
      </w:tblGrid>
      <w:tr w:rsidR="00626FDC" w:rsidRPr="00836241" w14:paraId="0A0C05E1"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01C6DF1E" w14:textId="77777777" w:rsidR="00626FDC" w:rsidRPr="00836241" w:rsidRDefault="00626FDC" w:rsidP="004A414A">
            <w:pPr>
              <w:pStyle w:val="TAH"/>
            </w:pPr>
            <w:r w:rsidRPr="00836241">
              <w:t>Information element</w:t>
            </w:r>
          </w:p>
        </w:tc>
        <w:tc>
          <w:tcPr>
            <w:tcW w:w="1034" w:type="dxa"/>
            <w:tcBorders>
              <w:top w:val="single" w:sz="4" w:space="0" w:color="000000"/>
              <w:left w:val="single" w:sz="4" w:space="0" w:color="000000"/>
              <w:bottom w:val="single" w:sz="4" w:space="0" w:color="000000"/>
            </w:tcBorders>
            <w:shd w:val="clear" w:color="auto" w:fill="auto"/>
          </w:tcPr>
          <w:p w14:paraId="456A2EC8" w14:textId="77777777" w:rsidR="00626FDC" w:rsidRPr="00836241" w:rsidRDefault="00626FDC" w:rsidP="004A414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9180EF" w14:textId="77777777" w:rsidR="00626FDC" w:rsidRPr="00836241" w:rsidRDefault="00626FDC" w:rsidP="004A414A">
            <w:pPr>
              <w:pStyle w:val="TAH"/>
            </w:pPr>
            <w:r w:rsidRPr="00836241">
              <w:t>Description</w:t>
            </w:r>
          </w:p>
        </w:tc>
      </w:tr>
      <w:tr w:rsidR="00626FDC" w:rsidRPr="00836241" w14:paraId="1D307750"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0A4A2CEF" w14:textId="77777777" w:rsidR="00626FDC" w:rsidRPr="00836241" w:rsidRDefault="00626FDC" w:rsidP="004A414A">
            <w:pPr>
              <w:pStyle w:val="TAL"/>
            </w:pPr>
            <w:r>
              <w:rPr>
                <w:lang w:eastAsia="zh-CN"/>
              </w:rPr>
              <w:t>Registration identifier</w:t>
            </w:r>
          </w:p>
        </w:tc>
        <w:tc>
          <w:tcPr>
            <w:tcW w:w="1034" w:type="dxa"/>
            <w:tcBorders>
              <w:top w:val="single" w:sz="4" w:space="0" w:color="000000"/>
              <w:left w:val="single" w:sz="4" w:space="0" w:color="000000"/>
              <w:bottom w:val="single" w:sz="4" w:space="0" w:color="000000"/>
            </w:tcBorders>
            <w:shd w:val="clear" w:color="auto" w:fill="auto"/>
          </w:tcPr>
          <w:p w14:paraId="5AAA7609" w14:textId="77777777" w:rsidR="00626FDC" w:rsidRPr="00836241" w:rsidRDefault="00626FDC" w:rsidP="004A414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7F0D5C" w14:textId="77777777" w:rsidR="00626FDC" w:rsidRPr="00836241" w:rsidRDefault="00626FDC" w:rsidP="004A414A">
            <w:pPr>
              <w:pStyle w:val="TAL"/>
            </w:pPr>
            <w:r w:rsidRPr="00836241">
              <w:rPr>
                <w:lang w:eastAsia="zh-CN"/>
              </w:rPr>
              <w:t xml:space="preserve">The </w:t>
            </w:r>
            <w:r>
              <w:rPr>
                <w:lang w:eastAsia="zh-CN"/>
              </w:rPr>
              <w:t>identifier of the registration</w:t>
            </w:r>
            <w:r>
              <w:rPr>
                <w:lang w:val="en-US"/>
              </w:rPr>
              <w:t>.</w:t>
            </w:r>
          </w:p>
        </w:tc>
      </w:tr>
      <w:tr w:rsidR="00626FDC" w:rsidRPr="00836241" w:rsidDel="00626FDC" w14:paraId="349E4A9B" w14:textId="3A9EDDFD" w:rsidTr="004A414A">
        <w:trPr>
          <w:jc w:val="center"/>
          <w:del w:id="140" w:author="Ericsson_Jing Yue" w:date="2025-03-27T08:16:00Z"/>
        </w:trPr>
        <w:tc>
          <w:tcPr>
            <w:tcW w:w="3011" w:type="dxa"/>
            <w:tcBorders>
              <w:top w:val="single" w:sz="4" w:space="0" w:color="000000"/>
              <w:left w:val="single" w:sz="4" w:space="0" w:color="000000"/>
              <w:bottom w:val="single" w:sz="4" w:space="0" w:color="000000"/>
            </w:tcBorders>
            <w:shd w:val="clear" w:color="auto" w:fill="auto"/>
          </w:tcPr>
          <w:p w14:paraId="675DF953" w14:textId="008FEFE0" w:rsidR="00626FDC" w:rsidRPr="00836241" w:rsidDel="00626FDC" w:rsidRDefault="00626FDC" w:rsidP="004A414A">
            <w:pPr>
              <w:pStyle w:val="TAL"/>
              <w:rPr>
                <w:del w:id="141" w:author="Ericsson_Jing Yue" w:date="2025-03-27T08:16:00Z"/>
                <w:lang w:eastAsia="zh-CN"/>
              </w:rPr>
            </w:pPr>
            <w:del w:id="142" w:author="Ericsson_Jing Yue" w:date="2025-03-27T08:16:00Z">
              <w:r w:rsidDel="00626FDC">
                <w:rPr>
                  <w:lang w:eastAsia="zh-CN"/>
                </w:rPr>
                <w:delText>S</w:delText>
              </w:r>
              <w:r w:rsidRPr="002F464E" w:rsidDel="00626FDC">
                <w:rPr>
                  <w:lang w:eastAsia="zh-CN"/>
                </w:rPr>
                <w:delText>ecurity credentials</w:delText>
              </w:r>
            </w:del>
          </w:p>
        </w:tc>
        <w:tc>
          <w:tcPr>
            <w:tcW w:w="1034" w:type="dxa"/>
            <w:tcBorders>
              <w:top w:val="single" w:sz="4" w:space="0" w:color="000000"/>
              <w:left w:val="single" w:sz="4" w:space="0" w:color="000000"/>
              <w:bottom w:val="single" w:sz="4" w:space="0" w:color="000000"/>
            </w:tcBorders>
            <w:shd w:val="clear" w:color="auto" w:fill="auto"/>
          </w:tcPr>
          <w:p w14:paraId="1B32C703" w14:textId="5FA38B31" w:rsidR="00626FDC" w:rsidRPr="00836241" w:rsidDel="00626FDC" w:rsidRDefault="00626FDC" w:rsidP="004A414A">
            <w:pPr>
              <w:pStyle w:val="TAC"/>
              <w:rPr>
                <w:del w:id="143" w:author="Ericsson_Jing Yue" w:date="2025-03-27T08:16:00Z"/>
                <w:lang w:eastAsia="zh-CN"/>
              </w:rPr>
            </w:pPr>
            <w:del w:id="144" w:author="Ericsson_Jing Yue" w:date="2025-03-27T08:16:00Z">
              <w:r w:rsidRPr="00836241" w:rsidDel="00626FDC">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097A1C" w14:textId="7F27F2E9" w:rsidR="00626FDC" w:rsidRPr="00836241" w:rsidDel="00626FDC" w:rsidRDefault="00626FDC" w:rsidP="004A414A">
            <w:pPr>
              <w:pStyle w:val="TAL"/>
              <w:rPr>
                <w:del w:id="145" w:author="Ericsson_Jing Yue" w:date="2025-03-27T08:16:00Z"/>
                <w:lang w:eastAsia="zh-CN"/>
              </w:rPr>
            </w:pPr>
            <w:del w:id="146" w:author="Ericsson_Jing Yue" w:date="2025-03-27T08:16:00Z">
              <w:r w:rsidDel="00626FDC">
                <w:rPr>
                  <w:lang w:eastAsia="zh-CN"/>
                </w:rPr>
                <w:delText>The security credentials of the requestor.</w:delText>
              </w:r>
            </w:del>
          </w:p>
        </w:tc>
      </w:tr>
      <w:tr w:rsidR="00626FDC" w:rsidRPr="00841060" w14:paraId="22985F94"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37A0EC42" w14:textId="77777777" w:rsidR="00626FDC" w:rsidRDefault="00626FDC" w:rsidP="004A414A">
            <w:pPr>
              <w:pStyle w:val="TAL"/>
              <w:rPr>
                <w:lang w:val="en-US"/>
              </w:rPr>
            </w:pPr>
            <w:r>
              <w:rPr>
                <w:lang w:val="en-US"/>
              </w:rPr>
              <w:t>Node information</w:t>
            </w:r>
          </w:p>
        </w:tc>
        <w:tc>
          <w:tcPr>
            <w:tcW w:w="1034" w:type="dxa"/>
            <w:tcBorders>
              <w:top w:val="single" w:sz="4" w:space="0" w:color="000000"/>
              <w:left w:val="single" w:sz="4" w:space="0" w:color="000000"/>
              <w:bottom w:val="single" w:sz="4" w:space="0" w:color="000000"/>
            </w:tcBorders>
            <w:shd w:val="clear" w:color="auto" w:fill="auto"/>
          </w:tcPr>
          <w:p w14:paraId="3394728C" w14:textId="77777777" w:rsidR="00626FDC" w:rsidRDefault="00626FDC"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FB4524" w14:textId="77777777" w:rsidR="00626FDC" w:rsidRPr="00841060" w:rsidRDefault="00626FDC" w:rsidP="004A414A">
            <w:pPr>
              <w:pStyle w:val="TAL"/>
              <w:rPr>
                <w:lang w:val="fr-CA"/>
              </w:rPr>
            </w:pPr>
            <w:r w:rsidRPr="00841060">
              <w:rPr>
                <w:lang w:val="fr-CA"/>
              </w:rPr>
              <w:t>Information about the VA</w:t>
            </w:r>
            <w:r>
              <w:rPr>
                <w:lang w:val="fr-CA"/>
              </w:rPr>
              <w:t>L server</w:t>
            </w:r>
            <w:r w:rsidRPr="00841060">
              <w:rPr>
                <w:lang w:val="fr-CA"/>
              </w:rPr>
              <w:t xml:space="preserve"> </w:t>
            </w:r>
            <w:proofErr w:type="spellStart"/>
            <w:r>
              <w:rPr>
                <w:lang w:val="fr-CA"/>
              </w:rPr>
              <w:t>node</w:t>
            </w:r>
            <w:proofErr w:type="spellEnd"/>
            <w:r>
              <w:rPr>
                <w:lang w:val="fr-CA"/>
              </w:rPr>
              <w:t xml:space="preserve"> </w:t>
            </w:r>
            <w:r w:rsidRPr="00841060">
              <w:rPr>
                <w:lang w:val="fr-CA"/>
              </w:rPr>
              <w:t xml:space="preserve">(e.g., identifier, </w:t>
            </w:r>
            <w:proofErr w:type="spellStart"/>
            <w:r w:rsidRPr="00841060">
              <w:rPr>
                <w:lang w:val="fr-CA"/>
              </w:rPr>
              <w:t>endpoint</w:t>
            </w:r>
            <w:r>
              <w:rPr>
                <w:lang w:val="fr-CA"/>
              </w:rPr>
              <w:t>s</w:t>
            </w:r>
            <w:proofErr w:type="spellEnd"/>
            <w:r w:rsidRPr="00841060">
              <w:rPr>
                <w:lang w:val="fr-CA"/>
              </w:rPr>
              <w:t>, etc.).</w:t>
            </w:r>
          </w:p>
        </w:tc>
      </w:tr>
      <w:tr w:rsidR="00626FDC" w:rsidRPr="00836241" w14:paraId="0B04EEAD"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4A978103" w14:textId="77777777" w:rsidR="00626FDC" w:rsidRDefault="00626FDC" w:rsidP="004A414A">
            <w:pPr>
              <w:pStyle w:val="TAL"/>
              <w:rPr>
                <w:lang w:val="en-US"/>
              </w:rPr>
            </w:pPr>
            <w:r>
              <w:rPr>
                <w:lang w:val="en-US"/>
              </w:rPr>
              <w:t>Split operation capabilities</w:t>
            </w:r>
          </w:p>
        </w:tc>
        <w:tc>
          <w:tcPr>
            <w:tcW w:w="1034" w:type="dxa"/>
            <w:tcBorders>
              <w:top w:val="single" w:sz="4" w:space="0" w:color="000000"/>
              <w:left w:val="single" w:sz="4" w:space="0" w:color="000000"/>
              <w:bottom w:val="single" w:sz="4" w:space="0" w:color="000000"/>
            </w:tcBorders>
            <w:shd w:val="clear" w:color="auto" w:fill="auto"/>
          </w:tcPr>
          <w:p w14:paraId="313D3E89" w14:textId="77777777" w:rsidR="00626FDC" w:rsidRDefault="00626FDC"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94DD92" w14:textId="77777777" w:rsidR="00626FDC" w:rsidRDefault="00626FDC" w:rsidP="004A414A">
            <w:pPr>
              <w:pStyle w:val="TAL"/>
              <w:rPr>
                <w:rFonts w:eastAsia="Malgun Gothic"/>
                <w:lang w:val="en-US"/>
              </w:rPr>
            </w:pPr>
            <w:r>
              <w:rPr>
                <w:rFonts w:eastAsia="Malgun Gothic"/>
                <w:lang w:val="en-US"/>
              </w:rPr>
              <w:t>Split operation capabilities of the VAL server.</w:t>
            </w:r>
          </w:p>
        </w:tc>
      </w:tr>
      <w:tr w:rsidR="00626FDC" w:rsidRPr="00841060" w14:paraId="54CDEAF6"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57452502" w14:textId="77777777" w:rsidR="00626FDC" w:rsidRDefault="00626FDC" w:rsidP="004A414A">
            <w:pPr>
              <w:pStyle w:val="TAL"/>
              <w:rPr>
                <w:lang w:val="en-US"/>
              </w:rPr>
            </w:pPr>
            <w:r>
              <w:rPr>
                <w:lang w:val="en-US"/>
              </w:rPr>
              <w:t>&gt; Model information</w:t>
            </w:r>
          </w:p>
        </w:tc>
        <w:tc>
          <w:tcPr>
            <w:tcW w:w="1034" w:type="dxa"/>
            <w:tcBorders>
              <w:top w:val="single" w:sz="4" w:space="0" w:color="000000"/>
              <w:left w:val="single" w:sz="4" w:space="0" w:color="000000"/>
              <w:bottom w:val="single" w:sz="4" w:space="0" w:color="000000"/>
            </w:tcBorders>
            <w:shd w:val="clear" w:color="auto" w:fill="auto"/>
          </w:tcPr>
          <w:p w14:paraId="12A9A67B" w14:textId="77777777" w:rsidR="00626FDC" w:rsidRDefault="00626FDC"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646D9D" w14:textId="77777777" w:rsidR="00626FDC" w:rsidRPr="00841060" w:rsidRDefault="00626FDC" w:rsidP="004A414A">
            <w:pPr>
              <w:pStyle w:val="TAL"/>
              <w:rPr>
                <w:rFonts w:eastAsia="Malgun Gothic"/>
                <w:lang w:val="en-US"/>
              </w:rPr>
            </w:pPr>
            <w:r w:rsidRPr="00841060">
              <w:rPr>
                <w:rFonts w:eastAsia="Malgun Gothic"/>
                <w:lang w:val="en-US"/>
              </w:rPr>
              <w:t>Information about ML model capabilities of the VAL server for sp</w:t>
            </w:r>
            <w:r>
              <w:rPr>
                <w:rFonts w:eastAsia="Malgun Gothic"/>
                <w:lang w:val="en-US"/>
              </w:rPr>
              <w:t xml:space="preserve">lit operation </w:t>
            </w:r>
            <w:r w:rsidRPr="00841060">
              <w:rPr>
                <w:lang w:val="en-US"/>
              </w:rPr>
              <w:t>(e.g., identifiers, versions, etc.).</w:t>
            </w:r>
          </w:p>
        </w:tc>
      </w:tr>
      <w:tr w:rsidR="00626FDC" w:rsidRPr="00836241" w14:paraId="4104C3E2"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7ABBD1C8" w14:textId="77777777" w:rsidR="00626FDC" w:rsidRDefault="00626FDC" w:rsidP="004A414A">
            <w:pPr>
              <w:pStyle w:val="TAL"/>
              <w:rPr>
                <w:lang w:val="en-US"/>
              </w:rPr>
            </w:pPr>
            <w:r>
              <w:rPr>
                <w:lang w:val="en-US"/>
              </w:rPr>
              <w:t xml:space="preserve">&gt; </w:t>
            </w:r>
            <w:del w:id="147" w:author="Ericsson_Jing Yue" w:date="2025-03-27T08:16:00Z">
              <w:r w:rsidDel="00626FDC">
                <w:rPr>
                  <w:lang w:val="en-US"/>
                </w:rPr>
                <w:delText xml:space="preserve"> </w:delText>
              </w:r>
            </w:del>
            <w:r>
              <w:rPr>
                <w:lang w:val="en-US"/>
              </w:rPr>
              <w:t>Usage information</w:t>
            </w:r>
          </w:p>
        </w:tc>
        <w:tc>
          <w:tcPr>
            <w:tcW w:w="1034" w:type="dxa"/>
            <w:tcBorders>
              <w:top w:val="single" w:sz="4" w:space="0" w:color="000000"/>
              <w:left w:val="single" w:sz="4" w:space="0" w:color="000000"/>
              <w:bottom w:val="single" w:sz="4" w:space="0" w:color="000000"/>
            </w:tcBorders>
            <w:shd w:val="clear" w:color="auto" w:fill="auto"/>
          </w:tcPr>
          <w:p w14:paraId="126BCD83" w14:textId="77777777" w:rsidR="00626FDC" w:rsidRDefault="00626FDC"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B7C4C6" w14:textId="77777777" w:rsidR="00626FDC" w:rsidRDefault="00626FDC" w:rsidP="004A414A">
            <w:pPr>
              <w:pStyle w:val="TAL"/>
              <w:rPr>
                <w:rFonts w:eastAsia="Malgun Gothic"/>
                <w:lang w:val="en-US"/>
              </w:rPr>
            </w:pPr>
            <w:r>
              <w:rPr>
                <w:lang w:val="en-US"/>
              </w:rPr>
              <w:t>Information about usage capabilities of the VAL server for split operation (e.g., inputs frequency/size, output frequency/size, etc.).</w:t>
            </w:r>
          </w:p>
        </w:tc>
      </w:tr>
      <w:tr w:rsidR="00626FDC" w:rsidRPr="00836241" w14:paraId="2DDFCE6C"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6EDB9AC7" w14:textId="77777777" w:rsidR="00626FDC" w:rsidRDefault="00626FDC" w:rsidP="004A414A">
            <w:pPr>
              <w:pStyle w:val="TAL"/>
              <w:rPr>
                <w:lang w:val="en-US"/>
              </w:rPr>
            </w:pPr>
            <w:r>
              <w:rPr>
                <w:lang w:val="en-US"/>
              </w:rPr>
              <w:t>Expiration time</w:t>
            </w:r>
          </w:p>
        </w:tc>
        <w:tc>
          <w:tcPr>
            <w:tcW w:w="1034" w:type="dxa"/>
            <w:tcBorders>
              <w:top w:val="single" w:sz="4" w:space="0" w:color="000000"/>
              <w:left w:val="single" w:sz="4" w:space="0" w:color="000000"/>
              <w:bottom w:val="single" w:sz="4" w:space="0" w:color="000000"/>
            </w:tcBorders>
            <w:shd w:val="clear" w:color="auto" w:fill="auto"/>
          </w:tcPr>
          <w:p w14:paraId="79CDB0C9" w14:textId="77777777" w:rsidR="00626FDC" w:rsidRDefault="00626FDC"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040FD2" w14:textId="77777777" w:rsidR="00626FDC" w:rsidRDefault="00626FDC" w:rsidP="004A414A">
            <w:pPr>
              <w:pStyle w:val="TAL"/>
              <w:rPr>
                <w:lang w:val="en-US"/>
              </w:rPr>
            </w:pPr>
            <w:r>
              <w:rPr>
                <w:lang w:val="en-US"/>
              </w:rPr>
              <w:t>The proposed expiration time of the registration.</w:t>
            </w:r>
          </w:p>
        </w:tc>
      </w:tr>
    </w:tbl>
    <w:p w14:paraId="7DFEC49F" w14:textId="77777777" w:rsidR="00626FDC" w:rsidRDefault="00626FDC" w:rsidP="00626FDC"/>
    <w:p w14:paraId="4C6178BA" w14:textId="3FED9829"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C8F1034" w14:textId="77777777" w:rsidR="00BC2F2D" w:rsidRPr="00F15F4C" w:rsidRDefault="00BC2F2D" w:rsidP="00BC2F2D">
      <w:pPr>
        <w:pStyle w:val="Heading4"/>
      </w:pPr>
      <w:bookmarkStart w:id="148" w:name="_Toc193925394"/>
      <w:r>
        <w:t>8</w:t>
      </w:r>
      <w:r w:rsidRPr="005C5FB5">
        <w:t>.</w:t>
      </w:r>
      <w:r>
        <w:rPr>
          <w:lang w:eastAsia="zh-CN"/>
        </w:rPr>
        <w:t>14</w:t>
      </w:r>
      <w:r w:rsidRPr="005C5FB5">
        <w:t>.</w:t>
      </w:r>
      <w:r>
        <w:t>3</w:t>
      </w:r>
      <w:r w:rsidRPr="005C5FB5">
        <w:t>.</w:t>
      </w:r>
      <w:r>
        <w:t>10</w:t>
      </w:r>
      <w:r w:rsidRPr="005C5FB5">
        <w:tab/>
      </w:r>
      <w:r>
        <w:t xml:space="preserve">Split operation node de-register </w:t>
      </w:r>
      <w:r w:rsidRPr="00A5166B">
        <w:t>request</w:t>
      </w:r>
      <w:bookmarkEnd w:id="148"/>
    </w:p>
    <w:p w14:paraId="776D752D" w14:textId="77777777" w:rsidR="00BC2F2D" w:rsidRPr="006F3B02" w:rsidRDefault="00BC2F2D" w:rsidP="00BC2F2D">
      <w:r w:rsidRPr="006F3B02">
        <w:t>Table</w:t>
      </w:r>
      <w:r>
        <w:t> 8</w:t>
      </w:r>
      <w:r w:rsidRPr="006F3B02">
        <w:t>.</w:t>
      </w:r>
      <w:r>
        <w:t>14</w:t>
      </w:r>
      <w:r w:rsidRPr="006F3B02">
        <w:t>.</w:t>
      </w:r>
      <w:r>
        <w:t>3.10</w:t>
      </w:r>
      <w:r w:rsidRPr="006F3B02">
        <w:t xml:space="preserve">-1 </w:t>
      </w:r>
      <w:r>
        <w:t>shows</w:t>
      </w:r>
      <w:r w:rsidRPr="006F3B02">
        <w:t xml:space="preserve"> </w:t>
      </w:r>
      <w:r>
        <w:t xml:space="preserve">the request sent by a VAL server to the AIMLE server for split operation de-register request. </w:t>
      </w:r>
    </w:p>
    <w:p w14:paraId="3D353AD4" w14:textId="77777777" w:rsidR="00BC2F2D" w:rsidRPr="00836241" w:rsidRDefault="00BC2F2D" w:rsidP="00BC2F2D">
      <w:pPr>
        <w:pStyle w:val="TH"/>
      </w:pPr>
      <w:r w:rsidRPr="00836241">
        <w:t>Table </w:t>
      </w:r>
      <w:r>
        <w:t>8</w:t>
      </w:r>
      <w:r w:rsidRPr="00836241">
        <w:t>.</w:t>
      </w:r>
      <w:r>
        <w:t>14</w:t>
      </w:r>
      <w:r w:rsidRPr="00836241">
        <w:t>.</w:t>
      </w:r>
      <w:r>
        <w:t>3.10</w:t>
      </w:r>
      <w:r w:rsidRPr="00836241">
        <w:rPr>
          <w:lang w:eastAsia="zh-CN"/>
        </w:rPr>
        <w:t>-1</w:t>
      </w:r>
      <w:r w:rsidRPr="00836241">
        <w:t xml:space="preserve">: </w:t>
      </w:r>
      <w:r>
        <w:t>Split operation node de-register request</w:t>
      </w:r>
    </w:p>
    <w:tbl>
      <w:tblPr>
        <w:tblW w:w="8640" w:type="dxa"/>
        <w:jc w:val="center"/>
        <w:tblLayout w:type="fixed"/>
        <w:tblLook w:val="0000" w:firstRow="0" w:lastRow="0" w:firstColumn="0" w:lastColumn="0" w:noHBand="0" w:noVBand="0"/>
      </w:tblPr>
      <w:tblGrid>
        <w:gridCol w:w="3011"/>
        <w:gridCol w:w="1034"/>
        <w:gridCol w:w="4595"/>
      </w:tblGrid>
      <w:tr w:rsidR="00BC2F2D" w:rsidRPr="00836241" w14:paraId="53E9EB90"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3E1EBE0B" w14:textId="77777777" w:rsidR="00BC2F2D" w:rsidRPr="00836241" w:rsidRDefault="00BC2F2D" w:rsidP="004A414A">
            <w:pPr>
              <w:pStyle w:val="TAH"/>
            </w:pPr>
            <w:r w:rsidRPr="00836241">
              <w:t>Information element</w:t>
            </w:r>
          </w:p>
        </w:tc>
        <w:tc>
          <w:tcPr>
            <w:tcW w:w="1034" w:type="dxa"/>
            <w:tcBorders>
              <w:top w:val="single" w:sz="4" w:space="0" w:color="000000"/>
              <w:left w:val="single" w:sz="4" w:space="0" w:color="000000"/>
              <w:bottom w:val="single" w:sz="4" w:space="0" w:color="000000"/>
            </w:tcBorders>
            <w:shd w:val="clear" w:color="auto" w:fill="auto"/>
          </w:tcPr>
          <w:p w14:paraId="3C6D7C78" w14:textId="77777777" w:rsidR="00BC2F2D" w:rsidRPr="00836241" w:rsidRDefault="00BC2F2D" w:rsidP="004A414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4CE494" w14:textId="77777777" w:rsidR="00BC2F2D" w:rsidRPr="00836241" w:rsidRDefault="00BC2F2D" w:rsidP="004A414A">
            <w:pPr>
              <w:pStyle w:val="TAH"/>
            </w:pPr>
            <w:r w:rsidRPr="00836241">
              <w:t>Description</w:t>
            </w:r>
          </w:p>
        </w:tc>
      </w:tr>
      <w:tr w:rsidR="00BC2F2D" w:rsidRPr="00836241" w14:paraId="064F26EA" w14:textId="77777777" w:rsidTr="004A414A">
        <w:trPr>
          <w:jc w:val="center"/>
        </w:trPr>
        <w:tc>
          <w:tcPr>
            <w:tcW w:w="3011" w:type="dxa"/>
            <w:tcBorders>
              <w:top w:val="single" w:sz="4" w:space="0" w:color="000000"/>
              <w:left w:val="single" w:sz="4" w:space="0" w:color="000000"/>
              <w:bottom w:val="single" w:sz="4" w:space="0" w:color="000000"/>
            </w:tcBorders>
            <w:shd w:val="clear" w:color="auto" w:fill="auto"/>
          </w:tcPr>
          <w:p w14:paraId="4FFEDF6F" w14:textId="77777777" w:rsidR="00BC2F2D" w:rsidRPr="00836241" w:rsidRDefault="00BC2F2D" w:rsidP="004A414A">
            <w:pPr>
              <w:pStyle w:val="TAL"/>
            </w:pPr>
            <w:r>
              <w:rPr>
                <w:lang w:eastAsia="zh-CN"/>
              </w:rPr>
              <w:t>Registration identifier</w:t>
            </w:r>
          </w:p>
        </w:tc>
        <w:tc>
          <w:tcPr>
            <w:tcW w:w="1034" w:type="dxa"/>
            <w:tcBorders>
              <w:top w:val="single" w:sz="4" w:space="0" w:color="000000"/>
              <w:left w:val="single" w:sz="4" w:space="0" w:color="000000"/>
              <w:bottom w:val="single" w:sz="4" w:space="0" w:color="000000"/>
            </w:tcBorders>
            <w:shd w:val="clear" w:color="auto" w:fill="auto"/>
          </w:tcPr>
          <w:p w14:paraId="7FCE8348" w14:textId="77777777" w:rsidR="00BC2F2D" w:rsidRPr="00836241" w:rsidRDefault="00BC2F2D" w:rsidP="004A414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8F58D1" w14:textId="77777777" w:rsidR="00BC2F2D" w:rsidRPr="00836241" w:rsidRDefault="00BC2F2D" w:rsidP="004A414A">
            <w:pPr>
              <w:pStyle w:val="TAL"/>
            </w:pPr>
            <w:r w:rsidRPr="00836241">
              <w:rPr>
                <w:lang w:eastAsia="zh-CN"/>
              </w:rPr>
              <w:t xml:space="preserve">The </w:t>
            </w:r>
            <w:r>
              <w:rPr>
                <w:lang w:eastAsia="zh-CN"/>
              </w:rPr>
              <w:t>identifier of the registration</w:t>
            </w:r>
            <w:r>
              <w:rPr>
                <w:lang w:val="en-US"/>
              </w:rPr>
              <w:t>.</w:t>
            </w:r>
          </w:p>
        </w:tc>
      </w:tr>
      <w:tr w:rsidR="00BC2F2D" w:rsidRPr="00836241" w:rsidDel="00BC2F2D" w14:paraId="6F37B335" w14:textId="2ABB5C61" w:rsidTr="004A414A">
        <w:trPr>
          <w:jc w:val="center"/>
          <w:del w:id="149" w:author="Ericsson_Jing Yue" w:date="2025-03-27T08:17:00Z"/>
        </w:trPr>
        <w:tc>
          <w:tcPr>
            <w:tcW w:w="3011" w:type="dxa"/>
            <w:tcBorders>
              <w:top w:val="single" w:sz="4" w:space="0" w:color="000000"/>
              <w:left w:val="single" w:sz="4" w:space="0" w:color="000000"/>
              <w:bottom w:val="single" w:sz="4" w:space="0" w:color="000000"/>
            </w:tcBorders>
            <w:shd w:val="clear" w:color="auto" w:fill="auto"/>
          </w:tcPr>
          <w:p w14:paraId="2594A272" w14:textId="22A15073" w:rsidR="00BC2F2D" w:rsidRPr="00836241" w:rsidDel="00BC2F2D" w:rsidRDefault="00BC2F2D" w:rsidP="004A414A">
            <w:pPr>
              <w:pStyle w:val="TAL"/>
              <w:rPr>
                <w:del w:id="150" w:author="Ericsson_Jing Yue" w:date="2025-03-27T08:17:00Z"/>
                <w:lang w:eastAsia="zh-CN"/>
              </w:rPr>
            </w:pPr>
            <w:del w:id="151" w:author="Ericsson_Jing Yue" w:date="2025-03-27T08:17:00Z">
              <w:r w:rsidDel="00BC2F2D">
                <w:rPr>
                  <w:lang w:eastAsia="zh-CN"/>
                </w:rPr>
                <w:delText>S</w:delText>
              </w:r>
              <w:r w:rsidRPr="002F464E" w:rsidDel="00BC2F2D">
                <w:rPr>
                  <w:lang w:eastAsia="zh-CN"/>
                </w:rPr>
                <w:delText>ecurity credentials</w:delText>
              </w:r>
            </w:del>
          </w:p>
        </w:tc>
        <w:tc>
          <w:tcPr>
            <w:tcW w:w="1034" w:type="dxa"/>
            <w:tcBorders>
              <w:top w:val="single" w:sz="4" w:space="0" w:color="000000"/>
              <w:left w:val="single" w:sz="4" w:space="0" w:color="000000"/>
              <w:bottom w:val="single" w:sz="4" w:space="0" w:color="000000"/>
            </w:tcBorders>
            <w:shd w:val="clear" w:color="auto" w:fill="auto"/>
          </w:tcPr>
          <w:p w14:paraId="5228B52C" w14:textId="60D19F25" w:rsidR="00BC2F2D" w:rsidRPr="00836241" w:rsidDel="00BC2F2D" w:rsidRDefault="00BC2F2D" w:rsidP="004A414A">
            <w:pPr>
              <w:pStyle w:val="TAC"/>
              <w:rPr>
                <w:del w:id="152" w:author="Ericsson_Jing Yue" w:date="2025-03-27T08:17:00Z"/>
                <w:lang w:eastAsia="zh-CN"/>
              </w:rPr>
            </w:pPr>
            <w:del w:id="153" w:author="Ericsson_Jing Yue" w:date="2025-03-27T08:17:00Z">
              <w:r w:rsidRPr="00836241" w:rsidDel="00BC2F2D">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BB36F1" w14:textId="14415DE2" w:rsidR="00BC2F2D" w:rsidRPr="00836241" w:rsidDel="00BC2F2D" w:rsidRDefault="00BC2F2D" w:rsidP="004A414A">
            <w:pPr>
              <w:pStyle w:val="TAL"/>
              <w:rPr>
                <w:del w:id="154" w:author="Ericsson_Jing Yue" w:date="2025-03-27T08:17:00Z"/>
                <w:lang w:eastAsia="zh-CN"/>
              </w:rPr>
            </w:pPr>
            <w:del w:id="155" w:author="Ericsson_Jing Yue" w:date="2025-03-27T08:17:00Z">
              <w:r w:rsidDel="00BC2F2D">
                <w:rPr>
                  <w:lang w:eastAsia="zh-CN"/>
                </w:rPr>
                <w:delText>The security credentials of the requestor.</w:delText>
              </w:r>
            </w:del>
          </w:p>
        </w:tc>
      </w:tr>
    </w:tbl>
    <w:p w14:paraId="661A4C0F" w14:textId="77777777" w:rsidR="003E2940" w:rsidRDefault="003E2940" w:rsidP="00450940"/>
    <w:p w14:paraId="450921A9" w14:textId="6D3275CD"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016EA2" w14:textId="77777777" w:rsidR="00AD7AEF" w:rsidRDefault="00AD7AEF" w:rsidP="00AD7AEF">
      <w:pPr>
        <w:pStyle w:val="Heading4"/>
      </w:pPr>
      <w:bookmarkStart w:id="156" w:name="_Toc193925396"/>
      <w:r>
        <w:t>8.</w:t>
      </w:r>
      <w:r>
        <w:rPr>
          <w:lang w:eastAsia="zh-CN"/>
        </w:rPr>
        <w:t>14</w:t>
      </w:r>
      <w:r>
        <w:t>.3.12</w:t>
      </w:r>
      <w:r>
        <w:tab/>
        <w:t>Split operation subscribe request</w:t>
      </w:r>
      <w:bookmarkEnd w:id="156"/>
    </w:p>
    <w:p w14:paraId="0FFE2AED" w14:textId="77777777" w:rsidR="00AD7AEF" w:rsidRDefault="00AD7AEF" w:rsidP="00AD7AEF">
      <w:r>
        <w:t xml:space="preserve">Table 8.14.3.12-1 shows the request sent by an AIMLE client or a VAL server to the AIMLE server for split operation subscribe request. </w:t>
      </w:r>
    </w:p>
    <w:p w14:paraId="24C1730E" w14:textId="77777777" w:rsidR="00AD7AEF" w:rsidRDefault="00AD7AEF" w:rsidP="00AD7AEF">
      <w:pPr>
        <w:pStyle w:val="TH"/>
      </w:pPr>
      <w:r>
        <w:lastRenderedPageBreak/>
        <w:t>Table 8.14.3.12</w:t>
      </w:r>
      <w:r>
        <w:rPr>
          <w:lang w:eastAsia="zh-CN"/>
        </w:rPr>
        <w:t>-1</w:t>
      </w:r>
      <w:r>
        <w:t>: Split operation subscribe request</w:t>
      </w:r>
    </w:p>
    <w:tbl>
      <w:tblPr>
        <w:tblW w:w="8640" w:type="dxa"/>
        <w:jc w:val="center"/>
        <w:tblLayout w:type="fixed"/>
        <w:tblLook w:val="04A0" w:firstRow="1" w:lastRow="0" w:firstColumn="1" w:lastColumn="0" w:noHBand="0" w:noVBand="1"/>
      </w:tblPr>
      <w:tblGrid>
        <w:gridCol w:w="3011"/>
        <w:gridCol w:w="1034"/>
        <w:gridCol w:w="4595"/>
      </w:tblGrid>
      <w:tr w:rsidR="00AD7AEF" w14:paraId="7D69839A"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2C67B954" w14:textId="77777777" w:rsidR="00AD7AEF" w:rsidRDefault="00AD7AEF" w:rsidP="004A414A">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223D8BCE" w14:textId="77777777" w:rsidR="00AD7AEF" w:rsidRDefault="00AD7AEF" w:rsidP="004A414A">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2E2931D5" w14:textId="77777777" w:rsidR="00AD7AEF" w:rsidRDefault="00AD7AEF" w:rsidP="004A414A">
            <w:pPr>
              <w:pStyle w:val="TAH"/>
              <w:rPr>
                <w:lang w:eastAsia="en-IN"/>
              </w:rPr>
            </w:pPr>
            <w:r>
              <w:rPr>
                <w:lang w:eastAsia="en-IN"/>
              </w:rPr>
              <w:t>Description</w:t>
            </w:r>
          </w:p>
        </w:tc>
      </w:tr>
      <w:tr w:rsidR="00AD7AEF" w14:paraId="021B9382"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53EAB93C" w14:textId="77777777" w:rsidR="00AD7AEF" w:rsidRDefault="00AD7AEF" w:rsidP="004A414A">
            <w:pPr>
              <w:pStyle w:val="TAL"/>
              <w:rPr>
                <w:lang w:eastAsia="en-IN"/>
              </w:rPr>
            </w:pPr>
            <w:r>
              <w:rPr>
                <w:lang w:eastAsia="zh-CN"/>
              </w:rPr>
              <w:t>Requestor identifier</w:t>
            </w:r>
          </w:p>
        </w:tc>
        <w:tc>
          <w:tcPr>
            <w:tcW w:w="1034" w:type="dxa"/>
            <w:tcBorders>
              <w:top w:val="single" w:sz="4" w:space="0" w:color="000000"/>
              <w:left w:val="single" w:sz="4" w:space="0" w:color="000000"/>
              <w:bottom w:val="single" w:sz="4" w:space="0" w:color="000000"/>
              <w:right w:val="nil"/>
            </w:tcBorders>
            <w:hideMark/>
          </w:tcPr>
          <w:p w14:paraId="6ED10A3C" w14:textId="77777777" w:rsidR="00AD7AEF" w:rsidRDefault="00AD7AEF"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4829F06" w14:textId="77777777" w:rsidR="00AD7AEF" w:rsidRDefault="00AD7AEF" w:rsidP="004A414A">
            <w:pPr>
              <w:pStyle w:val="TAL"/>
              <w:rPr>
                <w:lang w:eastAsia="en-IN"/>
              </w:rPr>
            </w:pPr>
            <w:r>
              <w:rPr>
                <w:lang w:eastAsia="zh-CN"/>
              </w:rPr>
              <w:t xml:space="preserve">The identity of the requestor </w:t>
            </w:r>
            <w:r>
              <w:rPr>
                <w:lang w:val="en-US" w:eastAsia="en-IN"/>
              </w:rPr>
              <w:t>(e.g., VAL server ID).</w:t>
            </w:r>
          </w:p>
        </w:tc>
      </w:tr>
      <w:tr w:rsidR="00AD7AEF" w:rsidDel="00AD7AEF" w14:paraId="7B4CD654" w14:textId="15FCD5E0" w:rsidTr="004A414A">
        <w:trPr>
          <w:jc w:val="center"/>
          <w:del w:id="157" w:author="Ericsson_Jing Yue" w:date="2025-03-27T08:17:00Z"/>
        </w:trPr>
        <w:tc>
          <w:tcPr>
            <w:tcW w:w="3011" w:type="dxa"/>
            <w:tcBorders>
              <w:top w:val="single" w:sz="4" w:space="0" w:color="000000"/>
              <w:left w:val="single" w:sz="4" w:space="0" w:color="000000"/>
              <w:bottom w:val="single" w:sz="4" w:space="0" w:color="000000"/>
              <w:right w:val="nil"/>
            </w:tcBorders>
            <w:hideMark/>
          </w:tcPr>
          <w:p w14:paraId="76F68C09" w14:textId="39833B43" w:rsidR="00AD7AEF" w:rsidDel="00AD7AEF" w:rsidRDefault="00AD7AEF" w:rsidP="004A414A">
            <w:pPr>
              <w:pStyle w:val="TAL"/>
              <w:rPr>
                <w:del w:id="158" w:author="Ericsson_Jing Yue" w:date="2025-03-27T08:17:00Z"/>
                <w:lang w:eastAsia="zh-CN"/>
              </w:rPr>
            </w:pPr>
            <w:del w:id="159" w:author="Ericsson_Jing Yue" w:date="2025-03-27T08:17:00Z">
              <w:r w:rsidDel="00AD7AEF">
                <w:rPr>
                  <w:lang w:eastAsia="zh-CN"/>
                </w:rPr>
                <w:delText>Security credentials</w:delText>
              </w:r>
            </w:del>
          </w:p>
        </w:tc>
        <w:tc>
          <w:tcPr>
            <w:tcW w:w="1034" w:type="dxa"/>
            <w:tcBorders>
              <w:top w:val="single" w:sz="4" w:space="0" w:color="000000"/>
              <w:left w:val="single" w:sz="4" w:space="0" w:color="000000"/>
              <w:bottom w:val="single" w:sz="4" w:space="0" w:color="000000"/>
              <w:right w:val="nil"/>
            </w:tcBorders>
            <w:hideMark/>
          </w:tcPr>
          <w:p w14:paraId="6B671CBF" w14:textId="67A3FF94" w:rsidR="00AD7AEF" w:rsidDel="00AD7AEF" w:rsidRDefault="00AD7AEF" w:rsidP="004A414A">
            <w:pPr>
              <w:pStyle w:val="TAC"/>
              <w:rPr>
                <w:del w:id="160" w:author="Ericsson_Jing Yue" w:date="2025-03-27T08:17:00Z"/>
                <w:lang w:eastAsia="zh-CN"/>
              </w:rPr>
            </w:pPr>
            <w:del w:id="161" w:author="Ericsson_Jing Yue" w:date="2025-03-27T08:17:00Z">
              <w:r w:rsidDel="00AD7AEF">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hideMark/>
          </w:tcPr>
          <w:p w14:paraId="6DC6B64F" w14:textId="629F57EC" w:rsidR="00AD7AEF" w:rsidDel="00AD7AEF" w:rsidRDefault="00AD7AEF" w:rsidP="004A414A">
            <w:pPr>
              <w:pStyle w:val="TAL"/>
              <w:rPr>
                <w:del w:id="162" w:author="Ericsson_Jing Yue" w:date="2025-03-27T08:17:00Z"/>
                <w:lang w:eastAsia="zh-CN"/>
              </w:rPr>
            </w:pPr>
            <w:del w:id="163" w:author="Ericsson_Jing Yue" w:date="2025-03-27T08:17:00Z">
              <w:r w:rsidDel="00AD7AEF">
                <w:rPr>
                  <w:lang w:eastAsia="zh-CN"/>
                </w:rPr>
                <w:delText>The security credentials of the requestor.</w:delText>
              </w:r>
            </w:del>
          </w:p>
        </w:tc>
      </w:tr>
      <w:tr w:rsidR="00AD7AEF" w14:paraId="5A4CABFB"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4DC7486E" w14:textId="77777777" w:rsidR="00AD7AEF" w:rsidRDefault="00AD7AEF" w:rsidP="004A414A">
            <w:pPr>
              <w:pStyle w:val="TAL"/>
              <w:rPr>
                <w:lang w:eastAsia="zh-CN"/>
              </w:rPr>
            </w:pPr>
            <w:r>
              <w:rPr>
                <w:lang w:eastAsia="zh-CN"/>
              </w:rPr>
              <w:t>Split operation pipeline identifier</w:t>
            </w:r>
          </w:p>
        </w:tc>
        <w:tc>
          <w:tcPr>
            <w:tcW w:w="1034" w:type="dxa"/>
            <w:tcBorders>
              <w:top w:val="single" w:sz="4" w:space="0" w:color="000000"/>
              <w:left w:val="single" w:sz="4" w:space="0" w:color="000000"/>
              <w:bottom w:val="single" w:sz="4" w:space="0" w:color="000000"/>
              <w:right w:val="nil"/>
            </w:tcBorders>
            <w:hideMark/>
          </w:tcPr>
          <w:p w14:paraId="71327DCC" w14:textId="77777777" w:rsidR="00AD7AEF" w:rsidRDefault="00AD7AEF"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910F325" w14:textId="77777777" w:rsidR="00AD7AEF" w:rsidRDefault="00AD7AEF" w:rsidP="004A414A">
            <w:pPr>
              <w:pStyle w:val="TAL"/>
              <w:rPr>
                <w:lang w:eastAsia="zh-CN"/>
              </w:rPr>
            </w:pPr>
            <w:r>
              <w:rPr>
                <w:lang w:eastAsia="zh-CN"/>
              </w:rPr>
              <w:t>Identifier of the split operation pipeline for which the requestor is subscribing.</w:t>
            </w:r>
          </w:p>
        </w:tc>
      </w:tr>
      <w:tr w:rsidR="00AD7AEF" w14:paraId="04BA9002"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4A6E9858" w14:textId="77777777" w:rsidR="00AD7AEF" w:rsidRDefault="00AD7AEF" w:rsidP="004A414A">
            <w:pPr>
              <w:pStyle w:val="TAL"/>
              <w:rPr>
                <w:lang w:val="en-US" w:eastAsia="en-IN"/>
              </w:rPr>
            </w:pPr>
            <w:r>
              <w:rPr>
                <w:lang w:eastAsia="ko-KR"/>
              </w:rPr>
              <w:t>Notification endpoint</w:t>
            </w:r>
          </w:p>
        </w:tc>
        <w:tc>
          <w:tcPr>
            <w:tcW w:w="1034" w:type="dxa"/>
            <w:tcBorders>
              <w:top w:val="single" w:sz="4" w:space="0" w:color="000000"/>
              <w:left w:val="single" w:sz="4" w:space="0" w:color="000000"/>
              <w:bottom w:val="single" w:sz="4" w:space="0" w:color="000000"/>
              <w:right w:val="nil"/>
            </w:tcBorders>
            <w:hideMark/>
          </w:tcPr>
          <w:p w14:paraId="0FD751D8" w14:textId="77777777" w:rsidR="00AD7AEF" w:rsidRDefault="00AD7AEF" w:rsidP="004A414A">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526B9832" w14:textId="77777777" w:rsidR="00AD7AEF" w:rsidRDefault="00AD7AEF" w:rsidP="004A414A">
            <w:pPr>
              <w:pStyle w:val="TAL"/>
              <w:rPr>
                <w:lang w:val="en-US" w:eastAsia="en-IN"/>
              </w:rPr>
            </w:pPr>
            <w:r>
              <w:rPr>
                <w:lang w:eastAsia="ko-KR"/>
              </w:rPr>
              <w:t>The notification endpoint (e.g. URL/URI/IP address) where the notifications should be sent to.</w:t>
            </w:r>
          </w:p>
        </w:tc>
      </w:tr>
      <w:tr w:rsidR="00AD7AEF" w14:paraId="5393C837"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0433480A" w14:textId="77777777" w:rsidR="00AD7AEF" w:rsidRDefault="00AD7AEF" w:rsidP="004A414A">
            <w:pPr>
              <w:pStyle w:val="TAL"/>
              <w:rPr>
                <w:lang w:val="en-US" w:eastAsia="ko-KR"/>
              </w:rPr>
            </w:pPr>
            <w:r>
              <w:rPr>
                <w:lang w:eastAsia="en-GB"/>
              </w:rPr>
              <w:t>Event identifier</w:t>
            </w:r>
          </w:p>
        </w:tc>
        <w:tc>
          <w:tcPr>
            <w:tcW w:w="1034" w:type="dxa"/>
            <w:tcBorders>
              <w:top w:val="single" w:sz="4" w:space="0" w:color="000000"/>
              <w:left w:val="single" w:sz="4" w:space="0" w:color="000000"/>
              <w:bottom w:val="single" w:sz="4" w:space="0" w:color="000000"/>
              <w:right w:val="nil"/>
            </w:tcBorders>
            <w:hideMark/>
          </w:tcPr>
          <w:p w14:paraId="3E5F5AA9" w14:textId="77777777" w:rsidR="00AD7AEF" w:rsidRDefault="00AD7AEF" w:rsidP="004A414A">
            <w:pPr>
              <w:pStyle w:val="TAC"/>
              <w:rPr>
                <w:lang w:eastAsia="ko-KR"/>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B25D39E" w14:textId="77777777" w:rsidR="00AD7AEF" w:rsidRDefault="00AD7AEF" w:rsidP="004A414A">
            <w:pPr>
              <w:pStyle w:val="TAL"/>
              <w:rPr>
                <w:lang w:eastAsia="en-GB"/>
              </w:rPr>
            </w:pPr>
            <w:r>
              <w:rPr>
                <w:lang w:eastAsia="en-GB"/>
              </w:rPr>
              <w:t>The event identifier for the subscription:</w:t>
            </w:r>
          </w:p>
          <w:p w14:paraId="25344684" w14:textId="77777777" w:rsidR="00AD7AEF" w:rsidRDefault="00AD7AEF" w:rsidP="004A414A">
            <w:pPr>
              <w:pStyle w:val="TAL"/>
              <w:rPr>
                <w:lang w:eastAsia="en-GB"/>
              </w:rPr>
            </w:pPr>
            <w:r>
              <w:rPr>
                <w:lang w:eastAsia="en-GB"/>
              </w:rPr>
              <w:t xml:space="preserve">- Split operation </w:t>
            </w:r>
            <w:r>
              <w:rPr>
                <w:lang w:eastAsia="en-IN"/>
              </w:rPr>
              <w:t>pipeline information</w:t>
            </w:r>
          </w:p>
          <w:p w14:paraId="61820201" w14:textId="77777777" w:rsidR="00AD7AEF" w:rsidRDefault="00AD7AEF" w:rsidP="004A414A">
            <w:pPr>
              <w:pStyle w:val="TAL"/>
              <w:rPr>
                <w:lang w:eastAsia="ko-KR"/>
              </w:rPr>
            </w:pPr>
            <w:r>
              <w:rPr>
                <w:lang w:eastAsia="en-GB"/>
              </w:rPr>
              <w:t>- Split operation assistance information</w:t>
            </w:r>
          </w:p>
        </w:tc>
      </w:tr>
      <w:tr w:rsidR="00AD7AEF" w14:paraId="5FE866A6"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6774B660" w14:textId="77777777" w:rsidR="00AD7AEF" w:rsidRDefault="00AD7AEF" w:rsidP="004A414A">
            <w:pPr>
              <w:pStyle w:val="TAL"/>
              <w:rPr>
                <w:lang w:val="en-US" w:eastAsia="en-IN"/>
              </w:rPr>
            </w:pPr>
            <w:r>
              <w:rPr>
                <w:lang w:val="en-US" w:eastAsia="en-IN"/>
              </w:rPr>
              <w:t>Discovery filters</w:t>
            </w:r>
          </w:p>
        </w:tc>
        <w:tc>
          <w:tcPr>
            <w:tcW w:w="1034" w:type="dxa"/>
            <w:tcBorders>
              <w:top w:val="single" w:sz="4" w:space="0" w:color="000000"/>
              <w:left w:val="single" w:sz="4" w:space="0" w:color="000000"/>
              <w:bottom w:val="single" w:sz="4" w:space="0" w:color="000000"/>
              <w:right w:val="nil"/>
            </w:tcBorders>
            <w:hideMark/>
          </w:tcPr>
          <w:p w14:paraId="03857D43" w14:textId="77777777" w:rsidR="00AD7AEF" w:rsidRDefault="00AD7AEF"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33231489" w14:textId="77777777" w:rsidR="00AD7AEF" w:rsidRDefault="00AD7AEF" w:rsidP="004A414A">
            <w:pPr>
              <w:pStyle w:val="TAL"/>
              <w:rPr>
                <w:rFonts w:eastAsia="Malgun Gothic"/>
                <w:lang w:eastAsia="en-IN"/>
              </w:rPr>
            </w:pPr>
            <w:r>
              <w:rPr>
                <w:rFonts w:eastAsia="Malgun Gothic"/>
                <w:lang w:eastAsia="en-IN"/>
              </w:rPr>
              <w:t>The set of characteristics to determine matching split operation profiles or nodes (as detailed in Table 8.14.3.2-1).</w:t>
            </w:r>
          </w:p>
          <w:p w14:paraId="63D79127" w14:textId="77777777" w:rsidR="00AD7AEF" w:rsidRDefault="00AD7AEF" w:rsidP="004A414A">
            <w:pPr>
              <w:pStyle w:val="TAL"/>
              <w:rPr>
                <w:rFonts w:eastAsia="Malgun Gothic"/>
                <w:lang w:val="en-US" w:eastAsia="en-IN"/>
              </w:rPr>
            </w:pPr>
            <w:r>
              <w:rPr>
                <w:rFonts w:eastAsia="Malgun Gothic"/>
                <w:lang w:eastAsia="en-IN"/>
              </w:rPr>
              <w:t>Applicable for "Split operation pipeline information".</w:t>
            </w:r>
          </w:p>
        </w:tc>
      </w:tr>
      <w:tr w:rsidR="00AD7AEF" w14:paraId="0BBE27E1"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71B6D434" w14:textId="77777777" w:rsidR="00AD7AEF" w:rsidRDefault="00AD7AEF" w:rsidP="004A414A">
            <w:pPr>
              <w:pStyle w:val="TAL"/>
              <w:rPr>
                <w:lang w:val="en-US" w:eastAsia="en-IN"/>
              </w:rPr>
            </w:pPr>
            <w:r>
              <w:rPr>
                <w:lang w:val="en-US" w:eastAsia="en-IN"/>
              </w:rPr>
              <w:t>Assistance information</w:t>
            </w:r>
          </w:p>
        </w:tc>
        <w:tc>
          <w:tcPr>
            <w:tcW w:w="1034" w:type="dxa"/>
            <w:tcBorders>
              <w:top w:val="single" w:sz="4" w:space="0" w:color="000000"/>
              <w:left w:val="single" w:sz="4" w:space="0" w:color="000000"/>
              <w:bottom w:val="single" w:sz="4" w:space="0" w:color="000000"/>
              <w:right w:val="nil"/>
            </w:tcBorders>
            <w:hideMark/>
          </w:tcPr>
          <w:p w14:paraId="0DF7D04C" w14:textId="77777777" w:rsidR="00AD7AEF" w:rsidRDefault="00AD7AEF"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6FE9B65" w14:textId="77777777" w:rsidR="00AD7AEF" w:rsidRDefault="00AD7AEF" w:rsidP="004A414A">
            <w:pPr>
              <w:pStyle w:val="TAL"/>
              <w:rPr>
                <w:rFonts w:eastAsia="Malgun Gothic"/>
                <w:lang w:eastAsia="en-IN"/>
              </w:rPr>
            </w:pPr>
            <w:r>
              <w:rPr>
                <w:rFonts w:eastAsia="Malgun Gothic"/>
                <w:lang w:eastAsia="en-IN"/>
              </w:rPr>
              <w:t>The assistance information for the subscription:</w:t>
            </w:r>
          </w:p>
          <w:p w14:paraId="209C5CD7" w14:textId="77777777" w:rsidR="00AD7AEF" w:rsidRDefault="00AD7AEF" w:rsidP="004A414A">
            <w:pPr>
              <w:pStyle w:val="TAL"/>
              <w:rPr>
                <w:lang w:eastAsia="en-GB"/>
              </w:rPr>
            </w:pPr>
            <w:r>
              <w:rPr>
                <w:lang w:eastAsia="en-GB"/>
              </w:rPr>
              <w:t xml:space="preserve">- Aggregate the collected assistance information from NEF, NWDAF, and/or ADAES to generate assistance information, e.g. </w:t>
            </w:r>
            <w:r>
              <w:rPr>
                <w:lang w:eastAsia="en-IN"/>
              </w:rPr>
              <w:t>Time (time point(s) or time window(s)) to deliver the task or data for the split operation</w:t>
            </w:r>
            <w:r>
              <w:rPr>
                <w:lang w:eastAsia="en-GB"/>
              </w:rPr>
              <w:t>.</w:t>
            </w:r>
          </w:p>
          <w:p w14:paraId="29A2745B" w14:textId="77777777" w:rsidR="00AD7AEF" w:rsidRDefault="00AD7AEF" w:rsidP="004A414A">
            <w:pPr>
              <w:pStyle w:val="TAL"/>
              <w:rPr>
                <w:rFonts w:eastAsia="Malgun Gothic"/>
                <w:lang w:eastAsia="en-IN"/>
              </w:rPr>
            </w:pPr>
            <w:r>
              <w:rPr>
                <w:lang w:eastAsia="en-GB"/>
              </w:rPr>
              <w:t xml:space="preserve">- Perform inference using ML model to generate assistance information, e.g. achievable QoS with current configuration for task or data delivery, or suggestion of QoS for task or data delivery. </w:t>
            </w:r>
          </w:p>
          <w:p w14:paraId="58568F23" w14:textId="77777777" w:rsidR="00AD7AEF" w:rsidRDefault="00AD7AEF" w:rsidP="004A414A">
            <w:pPr>
              <w:pStyle w:val="TAL"/>
              <w:rPr>
                <w:rFonts w:eastAsia="Malgun Gothic"/>
                <w:lang w:eastAsia="en-IN"/>
              </w:rPr>
            </w:pPr>
            <w:r>
              <w:rPr>
                <w:rFonts w:eastAsia="Malgun Gothic"/>
                <w:lang w:eastAsia="en-IN"/>
              </w:rPr>
              <w:t>Applicable for "Split operation assistance information".</w:t>
            </w:r>
          </w:p>
        </w:tc>
      </w:tr>
      <w:tr w:rsidR="00AD7AEF" w14:paraId="7F5FE11B"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190CA760" w14:textId="77777777" w:rsidR="00AD7AEF" w:rsidRDefault="00AD7AEF" w:rsidP="004A414A">
            <w:pPr>
              <w:pStyle w:val="TAL"/>
              <w:rPr>
                <w:lang w:val="en-US" w:eastAsia="en-IN"/>
              </w:rPr>
            </w:pPr>
            <w:r>
              <w:rPr>
                <w:lang w:val="en-US" w:eastAsia="en-IN"/>
              </w:rPr>
              <w:t>Expiration time</w:t>
            </w:r>
          </w:p>
        </w:tc>
        <w:tc>
          <w:tcPr>
            <w:tcW w:w="1034" w:type="dxa"/>
            <w:tcBorders>
              <w:top w:val="single" w:sz="4" w:space="0" w:color="000000"/>
              <w:left w:val="single" w:sz="4" w:space="0" w:color="000000"/>
              <w:bottom w:val="single" w:sz="4" w:space="0" w:color="000000"/>
              <w:right w:val="nil"/>
            </w:tcBorders>
            <w:hideMark/>
          </w:tcPr>
          <w:p w14:paraId="157DD00A" w14:textId="77777777" w:rsidR="00AD7AEF" w:rsidRDefault="00AD7AEF"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6A2D206" w14:textId="77777777" w:rsidR="00AD7AEF" w:rsidRDefault="00AD7AEF" w:rsidP="004A414A">
            <w:pPr>
              <w:pStyle w:val="TAL"/>
              <w:rPr>
                <w:lang w:val="en-US" w:eastAsia="en-IN"/>
              </w:rPr>
            </w:pPr>
            <w:r>
              <w:rPr>
                <w:lang w:val="en-US" w:eastAsia="en-IN"/>
              </w:rPr>
              <w:t>The proposed expiration time of the subscription.</w:t>
            </w:r>
          </w:p>
        </w:tc>
      </w:tr>
    </w:tbl>
    <w:p w14:paraId="1C4BBA1A" w14:textId="77777777" w:rsidR="00AD7AEF" w:rsidRDefault="00AD7AEF" w:rsidP="00AD7AEF"/>
    <w:p w14:paraId="2DCB1D7E" w14:textId="3587B633"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FEAC2B" w14:textId="77777777" w:rsidR="008A4AC9" w:rsidRDefault="008A4AC9" w:rsidP="008A4AC9">
      <w:pPr>
        <w:pStyle w:val="Heading4"/>
      </w:pPr>
      <w:bookmarkStart w:id="164" w:name="_Toc193925399"/>
      <w:r>
        <w:t>8.</w:t>
      </w:r>
      <w:r>
        <w:rPr>
          <w:lang w:eastAsia="zh-CN"/>
        </w:rPr>
        <w:t>14</w:t>
      </w:r>
      <w:r>
        <w:t>.3.15</w:t>
      </w:r>
      <w:r>
        <w:tab/>
        <w:t>Split operation subscribe update request</w:t>
      </w:r>
      <w:bookmarkEnd w:id="164"/>
    </w:p>
    <w:p w14:paraId="1D1FAED0" w14:textId="77777777" w:rsidR="008A4AC9" w:rsidRDefault="008A4AC9" w:rsidP="008A4AC9">
      <w:r>
        <w:t xml:space="preserve">Table 8.14.3.15-1 shows the request sent by an AIMLE client or a VAL server to the AIMLE server for split operation subscription update request. </w:t>
      </w:r>
    </w:p>
    <w:p w14:paraId="63821616" w14:textId="77777777" w:rsidR="008A4AC9" w:rsidRDefault="008A4AC9" w:rsidP="008A4AC9">
      <w:pPr>
        <w:pStyle w:val="TH"/>
      </w:pPr>
      <w:r>
        <w:t>Table 8.14.3.15</w:t>
      </w:r>
      <w:r>
        <w:rPr>
          <w:lang w:eastAsia="zh-CN"/>
        </w:rPr>
        <w:t>-1</w:t>
      </w:r>
      <w:r>
        <w:t>: Split operation subscription update request</w:t>
      </w:r>
    </w:p>
    <w:tbl>
      <w:tblPr>
        <w:tblW w:w="8640" w:type="dxa"/>
        <w:jc w:val="center"/>
        <w:tblLayout w:type="fixed"/>
        <w:tblLook w:val="04A0" w:firstRow="1" w:lastRow="0" w:firstColumn="1" w:lastColumn="0" w:noHBand="0" w:noVBand="1"/>
      </w:tblPr>
      <w:tblGrid>
        <w:gridCol w:w="3011"/>
        <w:gridCol w:w="1034"/>
        <w:gridCol w:w="4595"/>
      </w:tblGrid>
      <w:tr w:rsidR="008A4AC9" w14:paraId="270A492E"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1096307F" w14:textId="77777777" w:rsidR="008A4AC9" w:rsidRDefault="008A4AC9" w:rsidP="004A414A">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6CCF3E31" w14:textId="77777777" w:rsidR="008A4AC9" w:rsidRDefault="008A4AC9" w:rsidP="004A414A">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6591D7A2" w14:textId="77777777" w:rsidR="008A4AC9" w:rsidRDefault="008A4AC9" w:rsidP="004A414A">
            <w:pPr>
              <w:pStyle w:val="TAH"/>
              <w:rPr>
                <w:lang w:eastAsia="en-IN"/>
              </w:rPr>
            </w:pPr>
            <w:r>
              <w:rPr>
                <w:lang w:eastAsia="en-IN"/>
              </w:rPr>
              <w:t>Description</w:t>
            </w:r>
          </w:p>
        </w:tc>
      </w:tr>
      <w:tr w:rsidR="008A4AC9" w14:paraId="2D6AAF9F"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50A62FB1" w14:textId="77777777" w:rsidR="008A4AC9" w:rsidRDefault="008A4AC9" w:rsidP="004A414A">
            <w:pPr>
              <w:pStyle w:val="TAL"/>
              <w:rPr>
                <w:lang w:eastAsia="en-IN"/>
              </w:rPr>
            </w:pPr>
            <w:r>
              <w:rPr>
                <w:lang w:eastAsia="en-IN"/>
              </w:rPr>
              <w:t>Subscription identifier</w:t>
            </w:r>
          </w:p>
        </w:tc>
        <w:tc>
          <w:tcPr>
            <w:tcW w:w="1034" w:type="dxa"/>
            <w:tcBorders>
              <w:top w:val="single" w:sz="4" w:space="0" w:color="000000"/>
              <w:left w:val="single" w:sz="4" w:space="0" w:color="000000"/>
              <w:bottom w:val="single" w:sz="4" w:space="0" w:color="000000"/>
              <w:right w:val="nil"/>
            </w:tcBorders>
            <w:hideMark/>
          </w:tcPr>
          <w:p w14:paraId="12808C2B" w14:textId="77777777" w:rsidR="008A4AC9" w:rsidRDefault="008A4AC9"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88E128E" w14:textId="77777777" w:rsidR="008A4AC9" w:rsidRDefault="008A4AC9" w:rsidP="004A414A">
            <w:pPr>
              <w:pStyle w:val="TAL"/>
              <w:rPr>
                <w:lang w:eastAsia="en-IN"/>
              </w:rPr>
            </w:pPr>
            <w:r>
              <w:rPr>
                <w:lang w:eastAsia="en-IN"/>
              </w:rPr>
              <w:t>The identifier of the subscription.</w:t>
            </w:r>
          </w:p>
        </w:tc>
      </w:tr>
      <w:tr w:rsidR="008A4AC9" w:rsidDel="008A4AC9" w14:paraId="6EB51A38" w14:textId="77346C66" w:rsidTr="004A414A">
        <w:trPr>
          <w:jc w:val="center"/>
          <w:del w:id="165" w:author="Ericsson_Jing Yue" w:date="2025-03-27T08:18:00Z"/>
        </w:trPr>
        <w:tc>
          <w:tcPr>
            <w:tcW w:w="3011" w:type="dxa"/>
            <w:tcBorders>
              <w:top w:val="single" w:sz="4" w:space="0" w:color="000000"/>
              <w:left w:val="single" w:sz="4" w:space="0" w:color="000000"/>
              <w:bottom w:val="single" w:sz="4" w:space="0" w:color="000000"/>
              <w:right w:val="nil"/>
            </w:tcBorders>
            <w:hideMark/>
          </w:tcPr>
          <w:p w14:paraId="70E03F06" w14:textId="52832053" w:rsidR="008A4AC9" w:rsidDel="008A4AC9" w:rsidRDefault="008A4AC9" w:rsidP="004A414A">
            <w:pPr>
              <w:pStyle w:val="TAL"/>
              <w:rPr>
                <w:del w:id="166" w:author="Ericsson_Jing Yue" w:date="2025-03-27T08:18:00Z"/>
                <w:lang w:eastAsia="zh-CN"/>
              </w:rPr>
            </w:pPr>
            <w:del w:id="167" w:author="Ericsson_Jing Yue" w:date="2025-03-27T08:18:00Z">
              <w:r w:rsidDel="008A4AC9">
                <w:rPr>
                  <w:lang w:eastAsia="zh-CN"/>
                </w:rPr>
                <w:delText>Security credentials</w:delText>
              </w:r>
            </w:del>
          </w:p>
        </w:tc>
        <w:tc>
          <w:tcPr>
            <w:tcW w:w="1034" w:type="dxa"/>
            <w:tcBorders>
              <w:top w:val="single" w:sz="4" w:space="0" w:color="000000"/>
              <w:left w:val="single" w:sz="4" w:space="0" w:color="000000"/>
              <w:bottom w:val="single" w:sz="4" w:space="0" w:color="000000"/>
              <w:right w:val="nil"/>
            </w:tcBorders>
            <w:hideMark/>
          </w:tcPr>
          <w:p w14:paraId="65DEC855" w14:textId="2B2B8E30" w:rsidR="008A4AC9" w:rsidDel="008A4AC9" w:rsidRDefault="008A4AC9" w:rsidP="004A414A">
            <w:pPr>
              <w:pStyle w:val="TAC"/>
              <w:rPr>
                <w:del w:id="168" w:author="Ericsson_Jing Yue" w:date="2025-03-27T08:18:00Z"/>
                <w:lang w:eastAsia="zh-CN"/>
              </w:rPr>
            </w:pPr>
            <w:del w:id="169" w:author="Ericsson_Jing Yue" w:date="2025-03-27T08:18:00Z">
              <w:r w:rsidDel="008A4AC9">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hideMark/>
          </w:tcPr>
          <w:p w14:paraId="2EB84829" w14:textId="6A0FB234" w:rsidR="008A4AC9" w:rsidDel="008A4AC9" w:rsidRDefault="008A4AC9" w:rsidP="004A414A">
            <w:pPr>
              <w:pStyle w:val="TAL"/>
              <w:rPr>
                <w:del w:id="170" w:author="Ericsson_Jing Yue" w:date="2025-03-27T08:18:00Z"/>
                <w:lang w:eastAsia="zh-CN"/>
              </w:rPr>
            </w:pPr>
            <w:del w:id="171" w:author="Ericsson_Jing Yue" w:date="2025-03-27T08:18:00Z">
              <w:r w:rsidDel="008A4AC9">
                <w:rPr>
                  <w:lang w:eastAsia="zh-CN"/>
                </w:rPr>
                <w:delText>The security credentials of the requestor.</w:delText>
              </w:r>
            </w:del>
          </w:p>
        </w:tc>
      </w:tr>
      <w:tr w:rsidR="008A4AC9" w14:paraId="55A87D73"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34BBC191" w14:textId="77777777" w:rsidR="008A4AC9" w:rsidRDefault="008A4AC9" w:rsidP="004A414A">
            <w:pPr>
              <w:pStyle w:val="TAL"/>
              <w:rPr>
                <w:lang w:val="en-US" w:eastAsia="en-IN"/>
              </w:rPr>
            </w:pPr>
            <w:r>
              <w:rPr>
                <w:lang w:eastAsia="ko-KR"/>
              </w:rPr>
              <w:t>Notification endpoint</w:t>
            </w:r>
          </w:p>
        </w:tc>
        <w:tc>
          <w:tcPr>
            <w:tcW w:w="1034" w:type="dxa"/>
            <w:tcBorders>
              <w:top w:val="single" w:sz="4" w:space="0" w:color="000000"/>
              <w:left w:val="single" w:sz="4" w:space="0" w:color="000000"/>
              <w:bottom w:val="single" w:sz="4" w:space="0" w:color="000000"/>
              <w:right w:val="nil"/>
            </w:tcBorders>
            <w:hideMark/>
          </w:tcPr>
          <w:p w14:paraId="21FDAED2" w14:textId="77777777" w:rsidR="008A4AC9" w:rsidRDefault="008A4AC9" w:rsidP="004A414A">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1C286B49" w14:textId="77777777" w:rsidR="008A4AC9" w:rsidRDefault="008A4AC9" w:rsidP="004A414A">
            <w:pPr>
              <w:pStyle w:val="TAL"/>
              <w:rPr>
                <w:lang w:val="en-US" w:eastAsia="en-IN"/>
              </w:rPr>
            </w:pPr>
            <w:r>
              <w:rPr>
                <w:lang w:eastAsia="ko-KR"/>
              </w:rPr>
              <w:t>The notification endpoint (e.g. URL/URI/IP address) where the notifications should be sent to.</w:t>
            </w:r>
          </w:p>
        </w:tc>
      </w:tr>
      <w:tr w:rsidR="008A4AC9" w14:paraId="223277B8"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3BE18BE1" w14:textId="77777777" w:rsidR="008A4AC9" w:rsidRDefault="008A4AC9" w:rsidP="004A414A">
            <w:pPr>
              <w:pStyle w:val="TAL"/>
              <w:rPr>
                <w:lang w:val="en-US" w:eastAsia="ko-KR"/>
              </w:rPr>
            </w:pPr>
            <w:r>
              <w:rPr>
                <w:lang w:eastAsia="en-GB"/>
              </w:rPr>
              <w:t>Event identifier</w:t>
            </w:r>
          </w:p>
        </w:tc>
        <w:tc>
          <w:tcPr>
            <w:tcW w:w="1034" w:type="dxa"/>
            <w:tcBorders>
              <w:top w:val="single" w:sz="4" w:space="0" w:color="000000"/>
              <w:left w:val="single" w:sz="4" w:space="0" w:color="000000"/>
              <w:bottom w:val="single" w:sz="4" w:space="0" w:color="000000"/>
              <w:right w:val="nil"/>
            </w:tcBorders>
            <w:hideMark/>
          </w:tcPr>
          <w:p w14:paraId="56C00E2E" w14:textId="77777777" w:rsidR="008A4AC9" w:rsidRDefault="008A4AC9" w:rsidP="004A414A">
            <w:pPr>
              <w:pStyle w:val="TAC"/>
              <w:rPr>
                <w:lang w:eastAsia="ko-KR"/>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0ECD394" w14:textId="77777777" w:rsidR="008A4AC9" w:rsidRDefault="008A4AC9" w:rsidP="004A414A">
            <w:pPr>
              <w:pStyle w:val="TAL"/>
              <w:rPr>
                <w:lang w:eastAsia="en-GB"/>
              </w:rPr>
            </w:pPr>
            <w:r>
              <w:rPr>
                <w:lang w:eastAsia="en-GB"/>
              </w:rPr>
              <w:t>The event identifier for the subscription:</w:t>
            </w:r>
          </w:p>
          <w:p w14:paraId="387D9894" w14:textId="77777777" w:rsidR="008A4AC9" w:rsidRDefault="008A4AC9" w:rsidP="004A414A">
            <w:pPr>
              <w:pStyle w:val="TAL"/>
              <w:rPr>
                <w:lang w:eastAsia="en-GB"/>
              </w:rPr>
            </w:pPr>
            <w:r>
              <w:rPr>
                <w:lang w:eastAsia="en-GB"/>
              </w:rPr>
              <w:t>- Split operation pipeline information</w:t>
            </w:r>
          </w:p>
          <w:p w14:paraId="45532801" w14:textId="77777777" w:rsidR="008A4AC9" w:rsidRDefault="008A4AC9" w:rsidP="004A414A">
            <w:pPr>
              <w:pStyle w:val="TAL"/>
              <w:rPr>
                <w:lang w:eastAsia="ko-KR"/>
              </w:rPr>
            </w:pPr>
            <w:r>
              <w:rPr>
                <w:lang w:eastAsia="en-GB"/>
              </w:rPr>
              <w:t>- Split operation assistance information</w:t>
            </w:r>
          </w:p>
        </w:tc>
      </w:tr>
      <w:tr w:rsidR="008A4AC9" w14:paraId="31A0BDBB"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0527A105" w14:textId="77777777" w:rsidR="008A4AC9" w:rsidRDefault="008A4AC9" w:rsidP="004A414A">
            <w:pPr>
              <w:pStyle w:val="TAL"/>
              <w:rPr>
                <w:lang w:val="en-US" w:eastAsia="en-IN"/>
              </w:rPr>
            </w:pPr>
            <w:r>
              <w:rPr>
                <w:lang w:val="en-US" w:eastAsia="en-IN"/>
              </w:rPr>
              <w:t>Split operation discovery filters</w:t>
            </w:r>
          </w:p>
        </w:tc>
        <w:tc>
          <w:tcPr>
            <w:tcW w:w="1034" w:type="dxa"/>
            <w:tcBorders>
              <w:top w:val="single" w:sz="4" w:space="0" w:color="000000"/>
              <w:left w:val="single" w:sz="4" w:space="0" w:color="000000"/>
              <w:bottom w:val="single" w:sz="4" w:space="0" w:color="000000"/>
              <w:right w:val="nil"/>
            </w:tcBorders>
            <w:hideMark/>
          </w:tcPr>
          <w:p w14:paraId="5C58E1C1" w14:textId="77777777" w:rsidR="008A4AC9" w:rsidRDefault="008A4AC9"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8D99802" w14:textId="77777777" w:rsidR="008A4AC9" w:rsidRDefault="008A4AC9" w:rsidP="004A414A">
            <w:pPr>
              <w:pStyle w:val="TAL"/>
              <w:rPr>
                <w:rFonts w:eastAsia="Malgun Gothic"/>
                <w:lang w:eastAsia="en-IN"/>
              </w:rPr>
            </w:pPr>
            <w:r>
              <w:rPr>
                <w:rFonts w:eastAsia="Malgun Gothic"/>
                <w:lang w:eastAsia="en-IN"/>
              </w:rPr>
              <w:t>The set of characteristics to determine matching split operation profiles or nodes (as detailed in Table 8.14.3.2-1).</w:t>
            </w:r>
          </w:p>
          <w:p w14:paraId="2EA957F9" w14:textId="77777777" w:rsidR="008A4AC9" w:rsidRDefault="008A4AC9" w:rsidP="004A414A">
            <w:pPr>
              <w:pStyle w:val="TAL"/>
              <w:rPr>
                <w:rFonts w:eastAsia="Malgun Gothic"/>
                <w:lang w:val="en-US" w:eastAsia="en-IN"/>
              </w:rPr>
            </w:pPr>
            <w:r>
              <w:rPr>
                <w:rFonts w:eastAsia="Malgun Gothic"/>
                <w:lang w:eastAsia="en-IN"/>
              </w:rPr>
              <w:t>Applicable for "Split operation availability" event.</w:t>
            </w:r>
          </w:p>
        </w:tc>
      </w:tr>
      <w:tr w:rsidR="008A4AC9" w14:paraId="2601FD7A"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7E9B7357" w14:textId="77777777" w:rsidR="008A4AC9" w:rsidRDefault="008A4AC9" w:rsidP="004A414A">
            <w:pPr>
              <w:pStyle w:val="TAL"/>
              <w:rPr>
                <w:lang w:val="en-US" w:eastAsia="en-IN"/>
              </w:rPr>
            </w:pPr>
            <w:r>
              <w:rPr>
                <w:lang w:val="en-US" w:eastAsia="en-IN"/>
              </w:rPr>
              <w:t>Expiration time</w:t>
            </w:r>
          </w:p>
        </w:tc>
        <w:tc>
          <w:tcPr>
            <w:tcW w:w="1034" w:type="dxa"/>
            <w:tcBorders>
              <w:top w:val="single" w:sz="4" w:space="0" w:color="000000"/>
              <w:left w:val="single" w:sz="4" w:space="0" w:color="000000"/>
              <w:bottom w:val="single" w:sz="4" w:space="0" w:color="000000"/>
              <w:right w:val="nil"/>
            </w:tcBorders>
            <w:hideMark/>
          </w:tcPr>
          <w:p w14:paraId="2CA4CA97" w14:textId="77777777" w:rsidR="008A4AC9" w:rsidRDefault="008A4AC9" w:rsidP="004A41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48FCD19B" w14:textId="77777777" w:rsidR="008A4AC9" w:rsidRDefault="008A4AC9" w:rsidP="004A414A">
            <w:pPr>
              <w:pStyle w:val="TAL"/>
              <w:rPr>
                <w:lang w:val="en-US" w:eastAsia="en-IN"/>
              </w:rPr>
            </w:pPr>
            <w:r>
              <w:rPr>
                <w:lang w:val="en-US" w:eastAsia="en-IN"/>
              </w:rPr>
              <w:t>The proposed expiration time of the subscription.</w:t>
            </w:r>
          </w:p>
        </w:tc>
      </w:tr>
    </w:tbl>
    <w:p w14:paraId="356606D1" w14:textId="77777777" w:rsidR="008A4AC9" w:rsidRDefault="008A4AC9" w:rsidP="008A4AC9"/>
    <w:p w14:paraId="7C2FF638" w14:textId="43D2A824"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977CD90" w14:textId="77777777" w:rsidR="00AB1FD1" w:rsidRDefault="00AB1FD1" w:rsidP="00AB1FD1">
      <w:pPr>
        <w:pStyle w:val="Heading4"/>
      </w:pPr>
      <w:bookmarkStart w:id="172" w:name="_Toc193925401"/>
      <w:r>
        <w:t>8.</w:t>
      </w:r>
      <w:r>
        <w:rPr>
          <w:lang w:eastAsia="zh-CN"/>
        </w:rPr>
        <w:t>14</w:t>
      </w:r>
      <w:r>
        <w:t>.3.17</w:t>
      </w:r>
      <w:r>
        <w:tab/>
        <w:t>Split operation unsubscribe request</w:t>
      </w:r>
      <w:bookmarkEnd w:id="172"/>
    </w:p>
    <w:p w14:paraId="1415DB8A" w14:textId="77777777" w:rsidR="00AB1FD1" w:rsidRDefault="00AB1FD1" w:rsidP="00AB1FD1">
      <w:r>
        <w:t xml:space="preserve">Table 8.14.3.17-1 shows the request sent by an AIMLE client or a VAL server to the AIMLE server for split operation unsubscribe request. </w:t>
      </w:r>
    </w:p>
    <w:p w14:paraId="259408E3" w14:textId="77777777" w:rsidR="00AB1FD1" w:rsidRDefault="00AB1FD1" w:rsidP="00AB1FD1">
      <w:pPr>
        <w:pStyle w:val="TH"/>
      </w:pPr>
      <w:r>
        <w:lastRenderedPageBreak/>
        <w:t>Table 8.14.3.17</w:t>
      </w:r>
      <w:r>
        <w:rPr>
          <w:lang w:eastAsia="zh-CN"/>
        </w:rPr>
        <w:t>-1</w:t>
      </w:r>
      <w:r>
        <w:t>: Split operation unsubscribe request</w:t>
      </w:r>
    </w:p>
    <w:tbl>
      <w:tblPr>
        <w:tblW w:w="8640" w:type="dxa"/>
        <w:jc w:val="center"/>
        <w:tblLayout w:type="fixed"/>
        <w:tblLook w:val="04A0" w:firstRow="1" w:lastRow="0" w:firstColumn="1" w:lastColumn="0" w:noHBand="0" w:noVBand="1"/>
      </w:tblPr>
      <w:tblGrid>
        <w:gridCol w:w="3011"/>
        <w:gridCol w:w="1034"/>
        <w:gridCol w:w="4595"/>
      </w:tblGrid>
      <w:tr w:rsidR="00AB1FD1" w14:paraId="38FB159D"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3B25B871" w14:textId="77777777" w:rsidR="00AB1FD1" w:rsidRDefault="00AB1FD1" w:rsidP="004A414A">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3121A7EF" w14:textId="77777777" w:rsidR="00AB1FD1" w:rsidRDefault="00AB1FD1" w:rsidP="004A414A">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73345057" w14:textId="77777777" w:rsidR="00AB1FD1" w:rsidRDefault="00AB1FD1" w:rsidP="004A414A">
            <w:pPr>
              <w:pStyle w:val="TAH"/>
              <w:rPr>
                <w:lang w:eastAsia="en-IN"/>
              </w:rPr>
            </w:pPr>
            <w:r>
              <w:rPr>
                <w:lang w:eastAsia="en-IN"/>
              </w:rPr>
              <w:t>Description</w:t>
            </w:r>
          </w:p>
        </w:tc>
      </w:tr>
      <w:tr w:rsidR="00AB1FD1" w14:paraId="4633DD3C"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1378F331" w14:textId="77777777" w:rsidR="00AB1FD1" w:rsidRDefault="00AB1FD1" w:rsidP="004A414A">
            <w:pPr>
              <w:pStyle w:val="TAL"/>
              <w:rPr>
                <w:lang w:eastAsia="en-IN"/>
              </w:rPr>
            </w:pPr>
            <w:r>
              <w:rPr>
                <w:lang w:eastAsia="zh-CN"/>
              </w:rPr>
              <w:t>Subscription identifier</w:t>
            </w:r>
          </w:p>
        </w:tc>
        <w:tc>
          <w:tcPr>
            <w:tcW w:w="1034" w:type="dxa"/>
            <w:tcBorders>
              <w:top w:val="single" w:sz="4" w:space="0" w:color="000000"/>
              <w:left w:val="single" w:sz="4" w:space="0" w:color="000000"/>
              <w:bottom w:val="single" w:sz="4" w:space="0" w:color="000000"/>
              <w:right w:val="nil"/>
            </w:tcBorders>
            <w:hideMark/>
          </w:tcPr>
          <w:p w14:paraId="22165966" w14:textId="77777777" w:rsidR="00AB1FD1" w:rsidRDefault="00AB1FD1"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E70532E" w14:textId="77777777" w:rsidR="00AB1FD1" w:rsidRDefault="00AB1FD1" w:rsidP="004A414A">
            <w:pPr>
              <w:pStyle w:val="TAL"/>
              <w:rPr>
                <w:lang w:eastAsia="en-IN"/>
              </w:rPr>
            </w:pPr>
            <w:r>
              <w:rPr>
                <w:lang w:eastAsia="zh-CN"/>
              </w:rPr>
              <w:t>The identifier of the subscription</w:t>
            </w:r>
            <w:r>
              <w:rPr>
                <w:lang w:val="en-US" w:eastAsia="en-IN"/>
              </w:rPr>
              <w:t>.</w:t>
            </w:r>
          </w:p>
        </w:tc>
      </w:tr>
      <w:tr w:rsidR="00AB1FD1" w:rsidDel="00AB1FD1" w14:paraId="22710FEE" w14:textId="2FC6DF7A" w:rsidTr="004A414A">
        <w:trPr>
          <w:jc w:val="center"/>
          <w:del w:id="173" w:author="Ericsson_Jing Yue" w:date="2025-03-27T08:18:00Z"/>
        </w:trPr>
        <w:tc>
          <w:tcPr>
            <w:tcW w:w="3011" w:type="dxa"/>
            <w:tcBorders>
              <w:top w:val="single" w:sz="4" w:space="0" w:color="000000"/>
              <w:left w:val="single" w:sz="4" w:space="0" w:color="000000"/>
              <w:bottom w:val="single" w:sz="4" w:space="0" w:color="000000"/>
              <w:right w:val="nil"/>
            </w:tcBorders>
            <w:hideMark/>
          </w:tcPr>
          <w:p w14:paraId="4EBB1240" w14:textId="22986365" w:rsidR="00AB1FD1" w:rsidDel="00AB1FD1" w:rsidRDefault="00AB1FD1" w:rsidP="004A414A">
            <w:pPr>
              <w:pStyle w:val="TAL"/>
              <w:rPr>
                <w:del w:id="174" w:author="Ericsson_Jing Yue" w:date="2025-03-27T08:18:00Z"/>
                <w:lang w:eastAsia="zh-CN"/>
              </w:rPr>
            </w:pPr>
            <w:del w:id="175" w:author="Ericsson_Jing Yue" w:date="2025-03-27T08:18:00Z">
              <w:r w:rsidDel="00AB1FD1">
                <w:rPr>
                  <w:lang w:eastAsia="zh-CN"/>
                </w:rPr>
                <w:delText>Security credentials</w:delText>
              </w:r>
            </w:del>
          </w:p>
        </w:tc>
        <w:tc>
          <w:tcPr>
            <w:tcW w:w="1034" w:type="dxa"/>
            <w:tcBorders>
              <w:top w:val="single" w:sz="4" w:space="0" w:color="000000"/>
              <w:left w:val="single" w:sz="4" w:space="0" w:color="000000"/>
              <w:bottom w:val="single" w:sz="4" w:space="0" w:color="000000"/>
              <w:right w:val="nil"/>
            </w:tcBorders>
            <w:hideMark/>
          </w:tcPr>
          <w:p w14:paraId="79B7F7B7" w14:textId="1F79C7BC" w:rsidR="00AB1FD1" w:rsidDel="00AB1FD1" w:rsidRDefault="00AB1FD1" w:rsidP="004A414A">
            <w:pPr>
              <w:pStyle w:val="TAC"/>
              <w:rPr>
                <w:del w:id="176" w:author="Ericsson_Jing Yue" w:date="2025-03-27T08:18:00Z"/>
                <w:lang w:eastAsia="zh-CN"/>
              </w:rPr>
            </w:pPr>
            <w:del w:id="177" w:author="Ericsson_Jing Yue" w:date="2025-03-27T08:18:00Z">
              <w:r w:rsidDel="00AB1FD1">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hideMark/>
          </w:tcPr>
          <w:p w14:paraId="21A718D9" w14:textId="211EA5AF" w:rsidR="00AB1FD1" w:rsidDel="00AB1FD1" w:rsidRDefault="00AB1FD1" w:rsidP="004A414A">
            <w:pPr>
              <w:pStyle w:val="TAL"/>
              <w:rPr>
                <w:del w:id="178" w:author="Ericsson_Jing Yue" w:date="2025-03-27T08:18:00Z"/>
                <w:lang w:eastAsia="zh-CN"/>
              </w:rPr>
            </w:pPr>
            <w:del w:id="179" w:author="Ericsson_Jing Yue" w:date="2025-03-27T08:18:00Z">
              <w:r w:rsidDel="00AB1FD1">
                <w:rPr>
                  <w:lang w:eastAsia="zh-CN"/>
                </w:rPr>
                <w:delText>The security credentials of the requestor.</w:delText>
              </w:r>
            </w:del>
          </w:p>
        </w:tc>
      </w:tr>
    </w:tbl>
    <w:p w14:paraId="4480E567" w14:textId="77777777" w:rsidR="00586D51" w:rsidRDefault="00586D51" w:rsidP="00586D51"/>
    <w:p w14:paraId="43CBBE8B" w14:textId="764A46AC"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5A8A28" w14:textId="77777777" w:rsidR="005B09AF" w:rsidRDefault="005B09AF" w:rsidP="005B09AF">
      <w:pPr>
        <w:pStyle w:val="Heading4"/>
      </w:pPr>
      <w:bookmarkStart w:id="180" w:name="_Toc193925403"/>
      <w:r>
        <w:t>8.</w:t>
      </w:r>
      <w:r>
        <w:rPr>
          <w:lang w:eastAsia="zh-CN"/>
        </w:rPr>
        <w:t>14</w:t>
      </w:r>
      <w:r>
        <w:t>.3.19</w:t>
      </w:r>
      <w:r>
        <w:tab/>
        <w:t>Split operation pipeline update request</w:t>
      </w:r>
      <w:bookmarkEnd w:id="180"/>
    </w:p>
    <w:p w14:paraId="6372F400" w14:textId="77777777" w:rsidR="005B09AF" w:rsidRDefault="005B09AF" w:rsidP="005B09AF">
      <w:r>
        <w:t xml:space="preserve">Table 8.14.3.19-1 shows the request sent by an AIMLE client to the AIMLE server for split operation pipeline update request. </w:t>
      </w:r>
    </w:p>
    <w:p w14:paraId="4C078B2D" w14:textId="77777777" w:rsidR="005B09AF" w:rsidRDefault="005B09AF" w:rsidP="005B09AF">
      <w:pPr>
        <w:pStyle w:val="TH"/>
      </w:pPr>
      <w:r>
        <w:t>Table 8.14.3.19</w:t>
      </w:r>
      <w:r>
        <w:rPr>
          <w:lang w:eastAsia="zh-CN"/>
        </w:rPr>
        <w:t>-1</w:t>
      </w:r>
      <w:r>
        <w:t>: Split operation pipeline update request</w:t>
      </w:r>
    </w:p>
    <w:tbl>
      <w:tblPr>
        <w:tblW w:w="8640" w:type="dxa"/>
        <w:jc w:val="center"/>
        <w:tblLayout w:type="fixed"/>
        <w:tblLook w:val="04A0" w:firstRow="1" w:lastRow="0" w:firstColumn="1" w:lastColumn="0" w:noHBand="0" w:noVBand="1"/>
      </w:tblPr>
      <w:tblGrid>
        <w:gridCol w:w="3011"/>
        <w:gridCol w:w="1034"/>
        <w:gridCol w:w="4595"/>
      </w:tblGrid>
      <w:tr w:rsidR="005B09AF" w14:paraId="20494BE9"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58731BC2" w14:textId="77777777" w:rsidR="005B09AF" w:rsidRDefault="005B09AF" w:rsidP="004A414A">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52FCB638" w14:textId="77777777" w:rsidR="005B09AF" w:rsidRDefault="005B09AF" w:rsidP="004A414A">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43E76CE4" w14:textId="77777777" w:rsidR="005B09AF" w:rsidRDefault="005B09AF" w:rsidP="004A414A">
            <w:pPr>
              <w:pStyle w:val="TAH"/>
              <w:rPr>
                <w:lang w:eastAsia="en-IN"/>
              </w:rPr>
            </w:pPr>
            <w:r>
              <w:rPr>
                <w:lang w:eastAsia="en-IN"/>
              </w:rPr>
              <w:t>Description</w:t>
            </w:r>
          </w:p>
        </w:tc>
      </w:tr>
      <w:tr w:rsidR="005B09AF" w14:paraId="4A4518CD"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36F1DE65" w14:textId="77777777" w:rsidR="005B09AF" w:rsidRDefault="005B09AF" w:rsidP="004A414A">
            <w:pPr>
              <w:pStyle w:val="TAL"/>
              <w:rPr>
                <w:lang w:eastAsia="en-IN"/>
              </w:rPr>
            </w:pPr>
            <w:r>
              <w:rPr>
                <w:lang w:eastAsia="zh-CN"/>
              </w:rPr>
              <w:t>Requestor identifier</w:t>
            </w:r>
          </w:p>
        </w:tc>
        <w:tc>
          <w:tcPr>
            <w:tcW w:w="1034" w:type="dxa"/>
            <w:tcBorders>
              <w:top w:val="single" w:sz="4" w:space="0" w:color="000000"/>
              <w:left w:val="single" w:sz="4" w:space="0" w:color="000000"/>
              <w:bottom w:val="single" w:sz="4" w:space="0" w:color="000000"/>
              <w:right w:val="nil"/>
            </w:tcBorders>
            <w:hideMark/>
          </w:tcPr>
          <w:p w14:paraId="77ED9DBB" w14:textId="77777777" w:rsidR="005B09AF" w:rsidRDefault="005B09AF"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1C9155A" w14:textId="77777777" w:rsidR="005B09AF" w:rsidRDefault="005B09AF" w:rsidP="004A414A">
            <w:pPr>
              <w:pStyle w:val="TAL"/>
              <w:rPr>
                <w:lang w:eastAsia="en-IN"/>
              </w:rPr>
            </w:pPr>
            <w:r>
              <w:rPr>
                <w:lang w:eastAsia="zh-CN"/>
              </w:rPr>
              <w:t xml:space="preserve">The identity of the requestor </w:t>
            </w:r>
            <w:r>
              <w:rPr>
                <w:lang w:val="en-US" w:eastAsia="en-IN"/>
              </w:rPr>
              <w:t>(e.g., VAL client ID, AIMLE client ID, UE identifier).</w:t>
            </w:r>
          </w:p>
        </w:tc>
      </w:tr>
      <w:tr w:rsidR="005B09AF" w:rsidDel="005B09AF" w14:paraId="121C5C96" w14:textId="53976465" w:rsidTr="004A414A">
        <w:trPr>
          <w:jc w:val="center"/>
          <w:del w:id="181" w:author="Ericsson_Jing Yue" w:date="2025-03-27T08:18:00Z"/>
        </w:trPr>
        <w:tc>
          <w:tcPr>
            <w:tcW w:w="3011" w:type="dxa"/>
            <w:tcBorders>
              <w:top w:val="single" w:sz="4" w:space="0" w:color="000000"/>
              <w:left w:val="single" w:sz="4" w:space="0" w:color="000000"/>
              <w:bottom w:val="single" w:sz="4" w:space="0" w:color="000000"/>
              <w:right w:val="nil"/>
            </w:tcBorders>
            <w:hideMark/>
          </w:tcPr>
          <w:p w14:paraId="57D55B18" w14:textId="30B581D2" w:rsidR="005B09AF" w:rsidDel="005B09AF" w:rsidRDefault="005B09AF" w:rsidP="004A414A">
            <w:pPr>
              <w:pStyle w:val="TAL"/>
              <w:rPr>
                <w:del w:id="182" w:author="Ericsson_Jing Yue" w:date="2025-03-27T08:18:00Z"/>
                <w:lang w:eastAsia="zh-CN"/>
              </w:rPr>
            </w:pPr>
            <w:del w:id="183" w:author="Ericsson_Jing Yue" w:date="2025-03-27T08:18:00Z">
              <w:r w:rsidDel="005B09AF">
                <w:rPr>
                  <w:lang w:eastAsia="zh-CN"/>
                </w:rPr>
                <w:delText>Security credentials</w:delText>
              </w:r>
            </w:del>
          </w:p>
        </w:tc>
        <w:tc>
          <w:tcPr>
            <w:tcW w:w="1034" w:type="dxa"/>
            <w:tcBorders>
              <w:top w:val="single" w:sz="4" w:space="0" w:color="000000"/>
              <w:left w:val="single" w:sz="4" w:space="0" w:color="000000"/>
              <w:bottom w:val="single" w:sz="4" w:space="0" w:color="000000"/>
              <w:right w:val="nil"/>
            </w:tcBorders>
            <w:hideMark/>
          </w:tcPr>
          <w:p w14:paraId="2F1493C4" w14:textId="0A7049AD" w:rsidR="005B09AF" w:rsidDel="005B09AF" w:rsidRDefault="005B09AF" w:rsidP="004A414A">
            <w:pPr>
              <w:pStyle w:val="TAC"/>
              <w:rPr>
                <w:del w:id="184" w:author="Ericsson_Jing Yue" w:date="2025-03-27T08:18:00Z"/>
                <w:lang w:eastAsia="zh-CN"/>
              </w:rPr>
            </w:pPr>
            <w:del w:id="185" w:author="Ericsson_Jing Yue" w:date="2025-03-27T08:18:00Z">
              <w:r w:rsidDel="005B09AF">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hideMark/>
          </w:tcPr>
          <w:p w14:paraId="43759D32" w14:textId="41AAE170" w:rsidR="005B09AF" w:rsidDel="005B09AF" w:rsidRDefault="005B09AF" w:rsidP="004A414A">
            <w:pPr>
              <w:pStyle w:val="TAL"/>
              <w:rPr>
                <w:del w:id="186" w:author="Ericsson_Jing Yue" w:date="2025-03-27T08:18:00Z"/>
                <w:lang w:eastAsia="zh-CN"/>
              </w:rPr>
            </w:pPr>
            <w:del w:id="187" w:author="Ericsson_Jing Yue" w:date="2025-03-27T08:18:00Z">
              <w:r w:rsidDel="005B09AF">
                <w:rPr>
                  <w:lang w:eastAsia="zh-CN"/>
                </w:rPr>
                <w:delText>The security credentials of the requestor.</w:delText>
              </w:r>
            </w:del>
          </w:p>
        </w:tc>
      </w:tr>
      <w:tr w:rsidR="005B09AF" w14:paraId="061544D3"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65189CAA" w14:textId="77777777" w:rsidR="005B09AF" w:rsidRDefault="005B09AF" w:rsidP="004A414A">
            <w:pPr>
              <w:pStyle w:val="TAL"/>
              <w:rPr>
                <w:lang w:eastAsia="zh-CN"/>
              </w:rPr>
            </w:pPr>
            <w:r>
              <w:rPr>
                <w:lang w:eastAsia="zh-CN"/>
              </w:rPr>
              <w:t>Split operation pipeline identifier</w:t>
            </w:r>
          </w:p>
        </w:tc>
        <w:tc>
          <w:tcPr>
            <w:tcW w:w="1034" w:type="dxa"/>
            <w:tcBorders>
              <w:top w:val="single" w:sz="4" w:space="0" w:color="000000"/>
              <w:left w:val="single" w:sz="4" w:space="0" w:color="000000"/>
              <w:bottom w:val="single" w:sz="4" w:space="0" w:color="000000"/>
              <w:right w:val="nil"/>
            </w:tcBorders>
          </w:tcPr>
          <w:p w14:paraId="7C3F0C1B" w14:textId="77777777" w:rsidR="005B09AF" w:rsidRDefault="005B09AF"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9C06CA9" w14:textId="77777777" w:rsidR="005B09AF" w:rsidRDefault="005B09AF" w:rsidP="004A414A">
            <w:pPr>
              <w:pStyle w:val="TAL"/>
              <w:rPr>
                <w:lang w:eastAsia="zh-CN"/>
              </w:rPr>
            </w:pPr>
            <w:r>
              <w:rPr>
                <w:lang w:eastAsia="en-IN"/>
              </w:rPr>
              <w:t>The identifier of the AI/ML split operation pipeline.</w:t>
            </w:r>
          </w:p>
        </w:tc>
      </w:tr>
      <w:tr w:rsidR="005B09AF" w14:paraId="05505F3A"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78FDF351" w14:textId="77777777" w:rsidR="005B09AF" w:rsidRDefault="005B09AF" w:rsidP="004A414A">
            <w:pPr>
              <w:pStyle w:val="TAL"/>
              <w:rPr>
                <w:lang w:val="en-US" w:eastAsia="en-IN"/>
              </w:rPr>
            </w:pPr>
            <w:r>
              <w:rPr>
                <w:lang w:val="en-US" w:eastAsia="de-DE"/>
              </w:rPr>
              <w:t>Split operation pipeline information</w:t>
            </w:r>
          </w:p>
        </w:tc>
        <w:tc>
          <w:tcPr>
            <w:tcW w:w="1034" w:type="dxa"/>
            <w:tcBorders>
              <w:top w:val="single" w:sz="4" w:space="0" w:color="000000"/>
              <w:left w:val="single" w:sz="4" w:space="0" w:color="000000"/>
              <w:bottom w:val="single" w:sz="4" w:space="0" w:color="000000"/>
              <w:right w:val="nil"/>
            </w:tcBorders>
            <w:hideMark/>
          </w:tcPr>
          <w:p w14:paraId="416C721F" w14:textId="77777777" w:rsidR="005B09AF" w:rsidRDefault="005B09AF"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862E74D" w14:textId="77777777" w:rsidR="005B09AF" w:rsidRDefault="005B09AF" w:rsidP="004A414A">
            <w:pPr>
              <w:pStyle w:val="TAL"/>
              <w:rPr>
                <w:rFonts w:eastAsia="Malgun Gothic"/>
                <w:lang w:val="en-US" w:eastAsia="en-IN"/>
              </w:rPr>
            </w:pPr>
            <w:r>
              <w:rPr>
                <w:rFonts w:eastAsia="Malgun Gothic"/>
                <w:lang w:val="en-US" w:eastAsia="de-DE"/>
              </w:rPr>
              <w:t>Split operation pipeline information to be updated; this may include information elements defined in the split operation profile in Table 8.14.3.3-2.</w:t>
            </w:r>
          </w:p>
        </w:tc>
      </w:tr>
    </w:tbl>
    <w:p w14:paraId="63F7024D" w14:textId="77777777" w:rsidR="001628E8" w:rsidRDefault="001628E8" w:rsidP="001628E8"/>
    <w:p w14:paraId="38EF7043" w14:textId="08DD36B6" w:rsidR="00246124" w:rsidRPr="00246124" w:rsidRDefault="00246124" w:rsidP="002461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FC19A3" w14:textId="77777777" w:rsidR="00246124" w:rsidRDefault="00246124" w:rsidP="00246124">
      <w:pPr>
        <w:pStyle w:val="Heading4"/>
      </w:pPr>
      <w:bookmarkStart w:id="188" w:name="_Toc193925405"/>
      <w:r>
        <w:t>8.</w:t>
      </w:r>
      <w:r>
        <w:rPr>
          <w:lang w:eastAsia="zh-CN"/>
        </w:rPr>
        <w:t>14</w:t>
      </w:r>
      <w:r>
        <w:t>.3.21</w:t>
      </w:r>
      <w:r>
        <w:tab/>
        <w:t>Split operation pipeline delete request</w:t>
      </w:r>
      <w:bookmarkEnd w:id="188"/>
    </w:p>
    <w:p w14:paraId="34708DE2" w14:textId="77777777" w:rsidR="00246124" w:rsidRDefault="00246124" w:rsidP="00246124">
      <w:r>
        <w:t xml:space="preserve">Table 8.14.3.21-1 shows the request sent by an AIMLE client to the AIMLE server for split operation pipeline delete request. </w:t>
      </w:r>
    </w:p>
    <w:p w14:paraId="5CFFE0C1" w14:textId="77777777" w:rsidR="00246124" w:rsidRDefault="00246124" w:rsidP="00246124">
      <w:pPr>
        <w:pStyle w:val="TH"/>
      </w:pPr>
      <w:r>
        <w:t>Table 8.14.3.21</w:t>
      </w:r>
      <w:r>
        <w:rPr>
          <w:lang w:eastAsia="zh-CN"/>
        </w:rPr>
        <w:t>-1</w:t>
      </w:r>
      <w:r>
        <w:t>: Split operation pipeline delete request</w:t>
      </w:r>
    </w:p>
    <w:tbl>
      <w:tblPr>
        <w:tblW w:w="8640" w:type="dxa"/>
        <w:jc w:val="center"/>
        <w:tblLayout w:type="fixed"/>
        <w:tblLook w:val="04A0" w:firstRow="1" w:lastRow="0" w:firstColumn="1" w:lastColumn="0" w:noHBand="0" w:noVBand="1"/>
      </w:tblPr>
      <w:tblGrid>
        <w:gridCol w:w="3011"/>
        <w:gridCol w:w="1034"/>
        <w:gridCol w:w="4595"/>
      </w:tblGrid>
      <w:tr w:rsidR="00246124" w14:paraId="1E2342C0"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5F5E3B28" w14:textId="77777777" w:rsidR="00246124" w:rsidRDefault="00246124" w:rsidP="004A414A">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3D104EB7" w14:textId="77777777" w:rsidR="00246124" w:rsidRDefault="00246124" w:rsidP="004A414A">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35A88C83" w14:textId="77777777" w:rsidR="00246124" w:rsidRDefault="00246124" w:rsidP="004A414A">
            <w:pPr>
              <w:pStyle w:val="TAH"/>
              <w:rPr>
                <w:lang w:eastAsia="en-IN"/>
              </w:rPr>
            </w:pPr>
            <w:r>
              <w:rPr>
                <w:lang w:eastAsia="en-IN"/>
              </w:rPr>
              <w:t>Description</w:t>
            </w:r>
          </w:p>
        </w:tc>
      </w:tr>
      <w:tr w:rsidR="00246124" w14:paraId="42B3BFA9"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49C48C54" w14:textId="77777777" w:rsidR="00246124" w:rsidRDefault="00246124" w:rsidP="004A414A">
            <w:pPr>
              <w:pStyle w:val="TAL"/>
              <w:rPr>
                <w:lang w:eastAsia="en-IN"/>
              </w:rPr>
            </w:pPr>
            <w:r>
              <w:rPr>
                <w:lang w:eastAsia="zh-CN"/>
              </w:rPr>
              <w:t>Requestor identifier</w:t>
            </w:r>
          </w:p>
        </w:tc>
        <w:tc>
          <w:tcPr>
            <w:tcW w:w="1034" w:type="dxa"/>
            <w:tcBorders>
              <w:top w:val="single" w:sz="4" w:space="0" w:color="000000"/>
              <w:left w:val="single" w:sz="4" w:space="0" w:color="000000"/>
              <w:bottom w:val="single" w:sz="4" w:space="0" w:color="000000"/>
              <w:right w:val="nil"/>
            </w:tcBorders>
            <w:hideMark/>
          </w:tcPr>
          <w:p w14:paraId="14483E6C" w14:textId="77777777" w:rsidR="00246124" w:rsidRDefault="00246124"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28F68C9" w14:textId="77777777" w:rsidR="00246124" w:rsidRDefault="00246124" w:rsidP="004A414A">
            <w:pPr>
              <w:pStyle w:val="TAL"/>
              <w:rPr>
                <w:lang w:eastAsia="en-IN"/>
              </w:rPr>
            </w:pPr>
            <w:r>
              <w:rPr>
                <w:lang w:eastAsia="zh-CN"/>
              </w:rPr>
              <w:t xml:space="preserve">The identity of the requestor </w:t>
            </w:r>
            <w:r>
              <w:rPr>
                <w:lang w:val="en-US" w:eastAsia="en-IN"/>
              </w:rPr>
              <w:t>(e.g., VAL client ID, AIMLE client ID, UE identifier).</w:t>
            </w:r>
          </w:p>
        </w:tc>
      </w:tr>
      <w:tr w:rsidR="00246124" w:rsidDel="00246124" w14:paraId="271FD068" w14:textId="45AD14D7" w:rsidTr="004A414A">
        <w:trPr>
          <w:jc w:val="center"/>
          <w:del w:id="189" w:author="Ericsson_Jing Yue" w:date="2025-03-27T08:19:00Z"/>
        </w:trPr>
        <w:tc>
          <w:tcPr>
            <w:tcW w:w="3011" w:type="dxa"/>
            <w:tcBorders>
              <w:top w:val="single" w:sz="4" w:space="0" w:color="000000"/>
              <w:left w:val="single" w:sz="4" w:space="0" w:color="000000"/>
              <w:bottom w:val="single" w:sz="4" w:space="0" w:color="000000"/>
              <w:right w:val="nil"/>
            </w:tcBorders>
            <w:hideMark/>
          </w:tcPr>
          <w:p w14:paraId="04CC8BAB" w14:textId="1CAF9DE1" w:rsidR="00246124" w:rsidDel="00246124" w:rsidRDefault="00246124" w:rsidP="004A414A">
            <w:pPr>
              <w:pStyle w:val="TAL"/>
              <w:rPr>
                <w:del w:id="190" w:author="Ericsson_Jing Yue" w:date="2025-03-27T08:19:00Z"/>
                <w:lang w:eastAsia="zh-CN"/>
              </w:rPr>
            </w:pPr>
            <w:del w:id="191" w:author="Ericsson_Jing Yue" w:date="2025-03-27T08:19:00Z">
              <w:r w:rsidDel="00246124">
                <w:rPr>
                  <w:lang w:eastAsia="zh-CN"/>
                </w:rPr>
                <w:delText>Security credentials</w:delText>
              </w:r>
            </w:del>
          </w:p>
        </w:tc>
        <w:tc>
          <w:tcPr>
            <w:tcW w:w="1034" w:type="dxa"/>
            <w:tcBorders>
              <w:top w:val="single" w:sz="4" w:space="0" w:color="000000"/>
              <w:left w:val="single" w:sz="4" w:space="0" w:color="000000"/>
              <w:bottom w:val="single" w:sz="4" w:space="0" w:color="000000"/>
              <w:right w:val="nil"/>
            </w:tcBorders>
            <w:hideMark/>
          </w:tcPr>
          <w:p w14:paraId="3616C75C" w14:textId="31D26ECC" w:rsidR="00246124" w:rsidDel="00246124" w:rsidRDefault="00246124" w:rsidP="004A414A">
            <w:pPr>
              <w:pStyle w:val="TAC"/>
              <w:rPr>
                <w:del w:id="192" w:author="Ericsson_Jing Yue" w:date="2025-03-27T08:19:00Z"/>
                <w:lang w:eastAsia="zh-CN"/>
              </w:rPr>
            </w:pPr>
            <w:del w:id="193" w:author="Ericsson_Jing Yue" w:date="2025-03-27T08:19:00Z">
              <w:r w:rsidDel="00246124">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hideMark/>
          </w:tcPr>
          <w:p w14:paraId="22EADCA8" w14:textId="73ACC276" w:rsidR="00246124" w:rsidDel="00246124" w:rsidRDefault="00246124" w:rsidP="004A414A">
            <w:pPr>
              <w:pStyle w:val="TAL"/>
              <w:rPr>
                <w:del w:id="194" w:author="Ericsson_Jing Yue" w:date="2025-03-27T08:19:00Z"/>
                <w:lang w:eastAsia="zh-CN"/>
              </w:rPr>
            </w:pPr>
            <w:del w:id="195" w:author="Ericsson_Jing Yue" w:date="2025-03-27T08:19:00Z">
              <w:r w:rsidDel="00246124">
                <w:rPr>
                  <w:lang w:eastAsia="zh-CN"/>
                </w:rPr>
                <w:delText>The security credentials of the requestor.</w:delText>
              </w:r>
            </w:del>
          </w:p>
        </w:tc>
      </w:tr>
      <w:tr w:rsidR="00246124" w14:paraId="367E5205" w14:textId="77777777" w:rsidTr="004A414A">
        <w:trPr>
          <w:jc w:val="center"/>
        </w:trPr>
        <w:tc>
          <w:tcPr>
            <w:tcW w:w="3011" w:type="dxa"/>
            <w:tcBorders>
              <w:top w:val="single" w:sz="4" w:space="0" w:color="000000"/>
              <w:left w:val="single" w:sz="4" w:space="0" w:color="000000"/>
              <w:bottom w:val="single" w:sz="4" w:space="0" w:color="000000"/>
              <w:right w:val="nil"/>
            </w:tcBorders>
            <w:hideMark/>
          </w:tcPr>
          <w:p w14:paraId="0A8AE22D" w14:textId="77777777" w:rsidR="00246124" w:rsidRDefault="00246124" w:rsidP="004A414A">
            <w:pPr>
              <w:pStyle w:val="TAL"/>
              <w:rPr>
                <w:lang w:eastAsia="zh-CN"/>
              </w:rPr>
            </w:pPr>
            <w:r>
              <w:rPr>
                <w:lang w:eastAsia="zh-CN"/>
              </w:rPr>
              <w:t>Split operation pipeline identifier</w:t>
            </w:r>
          </w:p>
        </w:tc>
        <w:tc>
          <w:tcPr>
            <w:tcW w:w="1034" w:type="dxa"/>
            <w:tcBorders>
              <w:top w:val="single" w:sz="4" w:space="0" w:color="000000"/>
              <w:left w:val="single" w:sz="4" w:space="0" w:color="000000"/>
              <w:bottom w:val="single" w:sz="4" w:space="0" w:color="000000"/>
              <w:right w:val="nil"/>
            </w:tcBorders>
            <w:hideMark/>
          </w:tcPr>
          <w:p w14:paraId="0D139B43" w14:textId="77777777" w:rsidR="00246124" w:rsidRDefault="00246124" w:rsidP="004A41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43814AF" w14:textId="77777777" w:rsidR="00246124" w:rsidRDefault="00246124" w:rsidP="004A414A">
            <w:pPr>
              <w:pStyle w:val="TAL"/>
              <w:rPr>
                <w:lang w:eastAsia="zh-CN"/>
              </w:rPr>
            </w:pPr>
            <w:r>
              <w:rPr>
                <w:lang w:eastAsia="en-IN"/>
              </w:rPr>
              <w:t>The identifier of the AI/ML split operation pipeline.</w:t>
            </w:r>
          </w:p>
        </w:tc>
      </w:tr>
      <w:bookmarkEnd w:id="17"/>
      <w:bookmarkEnd w:id="18"/>
      <w:bookmarkEnd w:id="19"/>
      <w:bookmarkEnd w:id="20"/>
      <w:bookmarkEnd w:id="52"/>
    </w:tbl>
    <w:p w14:paraId="7B922DC0" w14:textId="77777777" w:rsidR="00646E35" w:rsidRDefault="00646E35" w:rsidP="00555E7F">
      <w:pPr>
        <w:rPr>
          <w:lang w:eastAsia="zh-CN"/>
        </w:rPr>
      </w:pPr>
    </w:p>
    <w:bookmarkEnd w:id="6"/>
    <w:bookmarkEnd w:id="7"/>
    <w:bookmarkEnd w:id="21"/>
    <w:bookmarkEnd w:id="22"/>
    <w:bookmarkEnd w:id="23"/>
    <w:bookmarkEnd w:id="24"/>
    <w:bookmarkEnd w:id="25"/>
    <w:bookmarkEnd w:id="26"/>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86972" w14:textId="77777777" w:rsidR="0099275D" w:rsidRDefault="0099275D">
      <w:r>
        <w:separator/>
      </w:r>
    </w:p>
  </w:endnote>
  <w:endnote w:type="continuationSeparator" w:id="0">
    <w:p w14:paraId="35760F68" w14:textId="77777777" w:rsidR="0099275D" w:rsidRDefault="0099275D">
      <w:r>
        <w:continuationSeparator/>
      </w:r>
    </w:p>
  </w:endnote>
  <w:endnote w:type="continuationNotice" w:id="1">
    <w:p w14:paraId="7F5ECEF3" w14:textId="77777777" w:rsidR="0099275D" w:rsidRDefault="00992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E3D5A" w14:textId="77777777" w:rsidR="0099275D" w:rsidRDefault="0099275D">
      <w:r>
        <w:separator/>
      </w:r>
    </w:p>
  </w:footnote>
  <w:footnote w:type="continuationSeparator" w:id="0">
    <w:p w14:paraId="47297227" w14:textId="77777777" w:rsidR="0099275D" w:rsidRDefault="0099275D">
      <w:r>
        <w:continuationSeparator/>
      </w:r>
    </w:p>
  </w:footnote>
  <w:footnote w:type="continuationNotice" w:id="1">
    <w:p w14:paraId="3D2F1374" w14:textId="77777777" w:rsidR="0099275D" w:rsidRDefault="00992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3"/>
  </w:num>
  <w:num w:numId="2" w16cid:durableId="2140176232">
    <w:abstractNumId w:val="13"/>
  </w:num>
  <w:num w:numId="3" w16cid:durableId="1844204693">
    <w:abstractNumId w:val="6"/>
  </w:num>
  <w:num w:numId="4" w16cid:durableId="1415392005">
    <w:abstractNumId w:val="2"/>
  </w:num>
  <w:num w:numId="5" w16cid:durableId="1744179740">
    <w:abstractNumId w:val="11"/>
  </w:num>
  <w:num w:numId="6" w16cid:durableId="294799533">
    <w:abstractNumId w:val="4"/>
  </w:num>
  <w:num w:numId="7" w16cid:durableId="2051689710">
    <w:abstractNumId w:val="0"/>
  </w:num>
  <w:num w:numId="8" w16cid:durableId="681007678">
    <w:abstractNumId w:val="10"/>
  </w:num>
  <w:num w:numId="9" w16cid:durableId="1020931968">
    <w:abstractNumId w:val="7"/>
  </w:num>
  <w:num w:numId="10" w16cid:durableId="1190682976">
    <w:abstractNumId w:val="5"/>
  </w:num>
  <w:num w:numId="11" w16cid:durableId="395393139">
    <w:abstractNumId w:val="8"/>
  </w:num>
  <w:num w:numId="12" w16cid:durableId="1392073836">
    <w:abstractNumId w:val="12"/>
  </w:num>
  <w:num w:numId="13" w16cid:durableId="1673991328">
    <w:abstractNumId w:val="14"/>
  </w:num>
  <w:num w:numId="14" w16cid:durableId="305164524">
    <w:abstractNumId w:val="9"/>
  </w:num>
  <w:num w:numId="15" w16cid:durableId="16127824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58FA"/>
    <w:rsid w:val="000064BE"/>
    <w:rsid w:val="000077C5"/>
    <w:rsid w:val="00011682"/>
    <w:rsid w:val="00011AD9"/>
    <w:rsid w:val="0001230C"/>
    <w:rsid w:val="0001343D"/>
    <w:rsid w:val="00014305"/>
    <w:rsid w:val="00014872"/>
    <w:rsid w:val="00020121"/>
    <w:rsid w:val="00020589"/>
    <w:rsid w:val="00020B08"/>
    <w:rsid w:val="00021A19"/>
    <w:rsid w:val="00022E4A"/>
    <w:rsid w:val="000231A1"/>
    <w:rsid w:val="000244B1"/>
    <w:rsid w:val="0002492D"/>
    <w:rsid w:val="00025A59"/>
    <w:rsid w:val="00025AAA"/>
    <w:rsid w:val="00026619"/>
    <w:rsid w:val="00026F99"/>
    <w:rsid w:val="00027601"/>
    <w:rsid w:val="000279E7"/>
    <w:rsid w:val="00027AA3"/>
    <w:rsid w:val="00030ABD"/>
    <w:rsid w:val="00032458"/>
    <w:rsid w:val="00032557"/>
    <w:rsid w:val="00033326"/>
    <w:rsid w:val="000337A7"/>
    <w:rsid w:val="00033F72"/>
    <w:rsid w:val="00034A7F"/>
    <w:rsid w:val="000366FC"/>
    <w:rsid w:val="000404D0"/>
    <w:rsid w:val="00040EC1"/>
    <w:rsid w:val="00041573"/>
    <w:rsid w:val="000420C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1219"/>
    <w:rsid w:val="000635D3"/>
    <w:rsid w:val="00064935"/>
    <w:rsid w:val="00067CF4"/>
    <w:rsid w:val="00070D0C"/>
    <w:rsid w:val="00071AE9"/>
    <w:rsid w:val="00072B5A"/>
    <w:rsid w:val="0007453F"/>
    <w:rsid w:val="00074556"/>
    <w:rsid w:val="000752E3"/>
    <w:rsid w:val="0007550D"/>
    <w:rsid w:val="0007552C"/>
    <w:rsid w:val="00076B6C"/>
    <w:rsid w:val="0007799D"/>
    <w:rsid w:val="00080E4C"/>
    <w:rsid w:val="0008180C"/>
    <w:rsid w:val="00081EEE"/>
    <w:rsid w:val="00082C3F"/>
    <w:rsid w:val="00082F47"/>
    <w:rsid w:val="0008345A"/>
    <w:rsid w:val="00083A10"/>
    <w:rsid w:val="00083DB0"/>
    <w:rsid w:val="00084A48"/>
    <w:rsid w:val="00085276"/>
    <w:rsid w:val="0008580D"/>
    <w:rsid w:val="00086387"/>
    <w:rsid w:val="00087825"/>
    <w:rsid w:val="00090012"/>
    <w:rsid w:val="0009132E"/>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19B1"/>
    <w:rsid w:val="000B24C2"/>
    <w:rsid w:val="000B4C59"/>
    <w:rsid w:val="000B5688"/>
    <w:rsid w:val="000B57EE"/>
    <w:rsid w:val="000B5CA9"/>
    <w:rsid w:val="000B6285"/>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32D2"/>
    <w:rsid w:val="000D3DF7"/>
    <w:rsid w:val="000D44B3"/>
    <w:rsid w:val="000D71DA"/>
    <w:rsid w:val="000D758B"/>
    <w:rsid w:val="000D795A"/>
    <w:rsid w:val="000E05ED"/>
    <w:rsid w:val="000E2141"/>
    <w:rsid w:val="000E341E"/>
    <w:rsid w:val="000E41A8"/>
    <w:rsid w:val="000E46C6"/>
    <w:rsid w:val="000E53FB"/>
    <w:rsid w:val="000E55C5"/>
    <w:rsid w:val="000E637D"/>
    <w:rsid w:val="000E6B66"/>
    <w:rsid w:val="000E6C29"/>
    <w:rsid w:val="000E7190"/>
    <w:rsid w:val="000E71BA"/>
    <w:rsid w:val="000E78A4"/>
    <w:rsid w:val="000F0986"/>
    <w:rsid w:val="000F0BF2"/>
    <w:rsid w:val="000F0F6C"/>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2A1E"/>
    <w:rsid w:val="0010499F"/>
    <w:rsid w:val="001049F4"/>
    <w:rsid w:val="00106E49"/>
    <w:rsid w:val="00110CC8"/>
    <w:rsid w:val="00111C10"/>
    <w:rsid w:val="001138A4"/>
    <w:rsid w:val="00114652"/>
    <w:rsid w:val="00114F50"/>
    <w:rsid w:val="00115761"/>
    <w:rsid w:val="00117795"/>
    <w:rsid w:val="00117ABB"/>
    <w:rsid w:val="00117BDB"/>
    <w:rsid w:val="00120495"/>
    <w:rsid w:val="00120598"/>
    <w:rsid w:val="001206A7"/>
    <w:rsid w:val="00121D06"/>
    <w:rsid w:val="00122255"/>
    <w:rsid w:val="00125D65"/>
    <w:rsid w:val="00126189"/>
    <w:rsid w:val="001269C4"/>
    <w:rsid w:val="00127000"/>
    <w:rsid w:val="0012700D"/>
    <w:rsid w:val="00132469"/>
    <w:rsid w:val="00132518"/>
    <w:rsid w:val="00132CE5"/>
    <w:rsid w:val="00132F22"/>
    <w:rsid w:val="00133192"/>
    <w:rsid w:val="001355E1"/>
    <w:rsid w:val="001363B1"/>
    <w:rsid w:val="0014016C"/>
    <w:rsid w:val="001402D7"/>
    <w:rsid w:val="001413AD"/>
    <w:rsid w:val="00141B1A"/>
    <w:rsid w:val="00141DCC"/>
    <w:rsid w:val="00141E73"/>
    <w:rsid w:val="001424ED"/>
    <w:rsid w:val="00142534"/>
    <w:rsid w:val="00142735"/>
    <w:rsid w:val="00142AF8"/>
    <w:rsid w:val="00142BAB"/>
    <w:rsid w:val="0014335A"/>
    <w:rsid w:val="00143BF0"/>
    <w:rsid w:val="001444AE"/>
    <w:rsid w:val="00145D43"/>
    <w:rsid w:val="00145EDE"/>
    <w:rsid w:val="00147BF5"/>
    <w:rsid w:val="00147CD5"/>
    <w:rsid w:val="00150CF0"/>
    <w:rsid w:val="00152AD7"/>
    <w:rsid w:val="00152B70"/>
    <w:rsid w:val="00153BD2"/>
    <w:rsid w:val="00153F45"/>
    <w:rsid w:val="001543D8"/>
    <w:rsid w:val="00156480"/>
    <w:rsid w:val="001575F0"/>
    <w:rsid w:val="00157D90"/>
    <w:rsid w:val="0016284E"/>
    <w:rsid w:val="001628E8"/>
    <w:rsid w:val="00162F99"/>
    <w:rsid w:val="00162FC3"/>
    <w:rsid w:val="001635D8"/>
    <w:rsid w:val="00164715"/>
    <w:rsid w:val="00165B9C"/>
    <w:rsid w:val="00166817"/>
    <w:rsid w:val="00166CE8"/>
    <w:rsid w:val="00170171"/>
    <w:rsid w:val="00170C08"/>
    <w:rsid w:val="0017311A"/>
    <w:rsid w:val="00173F64"/>
    <w:rsid w:val="00176010"/>
    <w:rsid w:val="00176203"/>
    <w:rsid w:val="00176B6F"/>
    <w:rsid w:val="00180566"/>
    <w:rsid w:val="00180727"/>
    <w:rsid w:val="001823D1"/>
    <w:rsid w:val="00183C90"/>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26C6"/>
    <w:rsid w:val="001A2E04"/>
    <w:rsid w:val="001A33B1"/>
    <w:rsid w:val="001A3B6A"/>
    <w:rsid w:val="001A43CB"/>
    <w:rsid w:val="001A50EA"/>
    <w:rsid w:val="001A52CC"/>
    <w:rsid w:val="001A57C4"/>
    <w:rsid w:val="001A5B6D"/>
    <w:rsid w:val="001A7B60"/>
    <w:rsid w:val="001A7BCE"/>
    <w:rsid w:val="001A7DEA"/>
    <w:rsid w:val="001B0971"/>
    <w:rsid w:val="001B0CB3"/>
    <w:rsid w:val="001B0D22"/>
    <w:rsid w:val="001B0F05"/>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1B9E"/>
    <w:rsid w:val="001C2B08"/>
    <w:rsid w:val="001C2F91"/>
    <w:rsid w:val="001C4CEB"/>
    <w:rsid w:val="001C4D15"/>
    <w:rsid w:val="001C54E2"/>
    <w:rsid w:val="001C63DD"/>
    <w:rsid w:val="001C69B0"/>
    <w:rsid w:val="001D24A3"/>
    <w:rsid w:val="001D2A81"/>
    <w:rsid w:val="001D319B"/>
    <w:rsid w:val="001D41AD"/>
    <w:rsid w:val="001D5459"/>
    <w:rsid w:val="001D647C"/>
    <w:rsid w:val="001D69C3"/>
    <w:rsid w:val="001E0B7A"/>
    <w:rsid w:val="001E129C"/>
    <w:rsid w:val="001E1F02"/>
    <w:rsid w:val="001E2023"/>
    <w:rsid w:val="001E2B19"/>
    <w:rsid w:val="001E2BB5"/>
    <w:rsid w:val="001E41F3"/>
    <w:rsid w:val="001E509C"/>
    <w:rsid w:val="001E5550"/>
    <w:rsid w:val="001E566A"/>
    <w:rsid w:val="001E5DC4"/>
    <w:rsid w:val="001E6717"/>
    <w:rsid w:val="001F07F3"/>
    <w:rsid w:val="001F1D3A"/>
    <w:rsid w:val="001F2BA9"/>
    <w:rsid w:val="001F3C9C"/>
    <w:rsid w:val="001F408B"/>
    <w:rsid w:val="001F4452"/>
    <w:rsid w:val="001F45D6"/>
    <w:rsid w:val="001F5329"/>
    <w:rsid w:val="001F65AC"/>
    <w:rsid w:val="00201505"/>
    <w:rsid w:val="002017F9"/>
    <w:rsid w:val="00201ED3"/>
    <w:rsid w:val="00202875"/>
    <w:rsid w:val="00203E86"/>
    <w:rsid w:val="0020441F"/>
    <w:rsid w:val="0020570B"/>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727"/>
    <w:rsid w:val="002259AA"/>
    <w:rsid w:val="002261BC"/>
    <w:rsid w:val="00227CB8"/>
    <w:rsid w:val="00230358"/>
    <w:rsid w:val="00231171"/>
    <w:rsid w:val="00232C37"/>
    <w:rsid w:val="00234E97"/>
    <w:rsid w:val="00236C70"/>
    <w:rsid w:val="00237DE0"/>
    <w:rsid w:val="00240760"/>
    <w:rsid w:val="00240EEA"/>
    <w:rsid w:val="00242A50"/>
    <w:rsid w:val="00242C11"/>
    <w:rsid w:val="002432A0"/>
    <w:rsid w:val="00243AB0"/>
    <w:rsid w:val="00243E7C"/>
    <w:rsid w:val="002444D0"/>
    <w:rsid w:val="00244A39"/>
    <w:rsid w:val="00244E74"/>
    <w:rsid w:val="00245621"/>
    <w:rsid w:val="00245CCA"/>
    <w:rsid w:val="00246124"/>
    <w:rsid w:val="0024646A"/>
    <w:rsid w:val="00251A10"/>
    <w:rsid w:val="00252CA4"/>
    <w:rsid w:val="00252D0F"/>
    <w:rsid w:val="00253528"/>
    <w:rsid w:val="002536FF"/>
    <w:rsid w:val="00254198"/>
    <w:rsid w:val="002545C3"/>
    <w:rsid w:val="002549BA"/>
    <w:rsid w:val="00254FFB"/>
    <w:rsid w:val="002556CB"/>
    <w:rsid w:val="002559CF"/>
    <w:rsid w:val="002576A2"/>
    <w:rsid w:val="0026004D"/>
    <w:rsid w:val="002602B9"/>
    <w:rsid w:val="00261A46"/>
    <w:rsid w:val="00261CD8"/>
    <w:rsid w:val="00262371"/>
    <w:rsid w:val="00262756"/>
    <w:rsid w:val="00263D02"/>
    <w:rsid w:val="002640DD"/>
    <w:rsid w:val="00264558"/>
    <w:rsid w:val="00264B90"/>
    <w:rsid w:val="00264D3E"/>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310"/>
    <w:rsid w:val="00284FEB"/>
    <w:rsid w:val="002860C4"/>
    <w:rsid w:val="00287B50"/>
    <w:rsid w:val="00287BC7"/>
    <w:rsid w:val="00290209"/>
    <w:rsid w:val="002910BD"/>
    <w:rsid w:val="00293201"/>
    <w:rsid w:val="00293240"/>
    <w:rsid w:val="00294D89"/>
    <w:rsid w:val="0029662C"/>
    <w:rsid w:val="002973EE"/>
    <w:rsid w:val="00297A47"/>
    <w:rsid w:val="002A0010"/>
    <w:rsid w:val="002A0A2C"/>
    <w:rsid w:val="002A0A46"/>
    <w:rsid w:val="002A1E5E"/>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16D2"/>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59D9"/>
    <w:rsid w:val="002D632A"/>
    <w:rsid w:val="002D77FE"/>
    <w:rsid w:val="002E13CA"/>
    <w:rsid w:val="002E262B"/>
    <w:rsid w:val="002E2DDE"/>
    <w:rsid w:val="002E42DD"/>
    <w:rsid w:val="002E472E"/>
    <w:rsid w:val="002E4E58"/>
    <w:rsid w:val="002E56E7"/>
    <w:rsid w:val="002E5B5F"/>
    <w:rsid w:val="002E63EB"/>
    <w:rsid w:val="002E67C7"/>
    <w:rsid w:val="002F31A7"/>
    <w:rsid w:val="002F362F"/>
    <w:rsid w:val="002F3B54"/>
    <w:rsid w:val="002F44E3"/>
    <w:rsid w:val="002F53E2"/>
    <w:rsid w:val="002F5D60"/>
    <w:rsid w:val="00300863"/>
    <w:rsid w:val="00300FEF"/>
    <w:rsid w:val="00302D3A"/>
    <w:rsid w:val="00302EEA"/>
    <w:rsid w:val="00304439"/>
    <w:rsid w:val="00305409"/>
    <w:rsid w:val="0030553D"/>
    <w:rsid w:val="00305B0D"/>
    <w:rsid w:val="00307040"/>
    <w:rsid w:val="00310A68"/>
    <w:rsid w:val="003118FE"/>
    <w:rsid w:val="00311BF9"/>
    <w:rsid w:val="00312B2D"/>
    <w:rsid w:val="00312E79"/>
    <w:rsid w:val="0031360C"/>
    <w:rsid w:val="003137FD"/>
    <w:rsid w:val="00314BF4"/>
    <w:rsid w:val="00314E09"/>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55A6"/>
    <w:rsid w:val="003567EA"/>
    <w:rsid w:val="003609EF"/>
    <w:rsid w:val="00361FA8"/>
    <w:rsid w:val="0036221E"/>
    <w:rsid w:val="0036231A"/>
    <w:rsid w:val="00363F87"/>
    <w:rsid w:val="00365D29"/>
    <w:rsid w:val="00366552"/>
    <w:rsid w:val="003669F5"/>
    <w:rsid w:val="00370842"/>
    <w:rsid w:val="00370850"/>
    <w:rsid w:val="003715BB"/>
    <w:rsid w:val="00371DED"/>
    <w:rsid w:val="00372FE4"/>
    <w:rsid w:val="0037323C"/>
    <w:rsid w:val="003735AD"/>
    <w:rsid w:val="00374DD4"/>
    <w:rsid w:val="00375073"/>
    <w:rsid w:val="003756DF"/>
    <w:rsid w:val="003759D0"/>
    <w:rsid w:val="00375A9D"/>
    <w:rsid w:val="00376156"/>
    <w:rsid w:val="0037772F"/>
    <w:rsid w:val="0038000B"/>
    <w:rsid w:val="003800ED"/>
    <w:rsid w:val="0038153B"/>
    <w:rsid w:val="00382AEF"/>
    <w:rsid w:val="003841CB"/>
    <w:rsid w:val="003857F5"/>
    <w:rsid w:val="0038688C"/>
    <w:rsid w:val="0038706B"/>
    <w:rsid w:val="00387EE3"/>
    <w:rsid w:val="00393BA4"/>
    <w:rsid w:val="00395313"/>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516D"/>
    <w:rsid w:val="003A6ACF"/>
    <w:rsid w:val="003A7530"/>
    <w:rsid w:val="003A77B7"/>
    <w:rsid w:val="003A7B68"/>
    <w:rsid w:val="003A7DA5"/>
    <w:rsid w:val="003B0DC2"/>
    <w:rsid w:val="003B1003"/>
    <w:rsid w:val="003B16BC"/>
    <w:rsid w:val="003B2F29"/>
    <w:rsid w:val="003B4A9C"/>
    <w:rsid w:val="003B4F91"/>
    <w:rsid w:val="003B51B2"/>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AA0"/>
    <w:rsid w:val="003D4F02"/>
    <w:rsid w:val="003D4FBF"/>
    <w:rsid w:val="003D5B0B"/>
    <w:rsid w:val="003D63B6"/>
    <w:rsid w:val="003D658F"/>
    <w:rsid w:val="003D684A"/>
    <w:rsid w:val="003D6CA2"/>
    <w:rsid w:val="003D77E2"/>
    <w:rsid w:val="003D7FA7"/>
    <w:rsid w:val="003E0AE3"/>
    <w:rsid w:val="003E1A36"/>
    <w:rsid w:val="003E1ACF"/>
    <w:rsid w:val="003E2940"/>
    <w:rsid w:val="003E2BB9"/>
    <w:rsid w:val="003E40D8"/>
    <w:rsid w:val="003E4B5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15DE"/>
    <w:rsid w:val="00403128"/>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4F1A"/>
    <w:rsid w:val="004170AB"/>
    <w:rsid w:val="004170E2"/>
    <w:rsid w:val="00420116"/>
    <w:rsid w:val="00420F9E"/>
    <w:rsid w:val="00421268"/>
    <w:rsid w:val="0042220F"/>
    <w:rsid w:val="0042248E"/>
    <w:rsid w:val="0042300F"/>
    <w:rsid w:val="00423343"/>
    <w:rsid w:val="00423650"/>
    <w:rsid w:val="004239FB"/>
    <w:rsid w:val="004242F1"/>
    <w:rsid w:val="0042430A"/>
    <w:rsid w:val="004254F8"/>
    <w:rsid w:val="004265F4"/>
    <w:rsid w:val="0043515F"/>
    <w:rsid w:val="004369CF"/>
    <w:rsid w:val="00436F01"/>
    <w:rsid w:val="00437A04"/>
    <w:rsid w:val="00437EEC"/>
    <w:rsid w:val="00440E86"/>
    <w:rsid w:val="0044269D"/>
    <w:rsid w:val="00443028"/>
    <w:rsid w:val="0044467D"/>
    <w:rsid w:val="00444A30"/>
    <w:rsid w:val="004467DE"/>
    <w:rsid w:val="00446C8F"/>
    <w:rsid w:val="00447504"/>
    <w:rsid w:val="00447A69"/>
    <w:rsid w:val="00447E27"/>
    <w:rsid w:val="00447F62"/>
    <w:rsid w:val="00450940"/>
    <w:rsid w:val="00450D75"/>
    <w:rsid w:val="0045128B"/>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5132"/>
    <w:rsid w:val="004658D4"/>
    <w:rsid w:val="00466153"/>
    <w:rsid w:val="00466531"/>
    <w:rsid w:val="00466778"/>
    <w:rsid w:val="004670FA"/>
    <w:rsid w:val="004671A3"/>
    <w:rsid w:val="00470139"/>
    <w:rsid w:val="004705AD"/>
    <w:rsid w:val="00470AD7"/>
    <w:rsid w:val="00470DC4"/>
    <w:rsid w:val="004710B0"/>
    <w:rsid w:val="004718DE"/>
    <w:rsid w:val="00471F1A"/>
    <w:rsid w:val="0047380D"/>
    <w:rsid w:val="00473D11"/>
    <w:rsid w:val="00474E73"/>
    <w:rsid w:val="00475F46"/>
    <w:rsid w:val="0047626E"/>
    <w:rsid w:val="00476820"/>
    <w:rsid w:val="00476A8B"/>
    <w:rsid w:val="00480281"/>
    <w:rsid w:val="00480A0A"/>
    <w:rsid w:val="00480A67"/>
    <w:rsid w:val="004814F4"/>
    <w:rsid w:val="00481A65"/>
    <w:rsid w:val="0048338B"/>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3136"/>
    <w:rsid w:val="004A7790"/>
    <w:rsid w:val="004B09CB"/>
    <w:rsid w:val="004B1F16"/>
    <w:rsid w:val="004B21A0"/>
    <w:rsid w:val="004B27FB"/>
    <w:rsid w:val="004B59C5"/>
    <w:rsid w:val="004B615D"/>
    <w:rsid w:val="004B64F0"/>
    <w:rsid w:val="004B75B7"/>
    <w:rsid w:val="004C02F0"/>
    <w:rsid w:val="004C19CA"/>
    <w:rsid w:val="004C1A07"/>
    <w:rsid w:val="004C1FE3"/>
    <w:rsid w:val="004C1FE8"/>
    <w:rsid w:val="004C206F"/>
    <w:rsid w:val="004C2429"/>
    <w:rsid w:val="004C2844"/>
    <w:rsid w:val="004C2A18"/>
    <w:rsid w:val="004C2ECE"/>
    <w:rsid w:val="004C34CE"/>
    <w:rsid w:val="004C3D98"/>
    <w:rsid w:val="004C53C2"/>
    <w:rsid w:val="004C5B1A"/>
    <w:rsid w:val="004C68E7"/>
    <w:rsid w:val="004C6E73"/>
    <w:rsid w:val="004C7CDF"/>
    <w:rsid w:val="004D0063"/>
    <w:rsid w:val="004D13DE"/>
    <w:rsid w:val="004D16C4"/>
    <w:rsid w:val="004D18B9"/>
    <w:rsid w:val="004D1987"/>
    <w:rsid w:val="004D1ACC"/>
    <w:rsid w:val="004D1B09"/>
    <w:rsid w:val="004D2C25"/>
    <w:rsid w:val="004D3824"/>
    <w:rsid w:val="004D3A03"/>
    <w:rsid w:val="004D3F08"/>
    <w:rsid w:val="004D4121"/>
    <w:rsid w:val="004D48A5"/>
    <w:rsid w:val="004D4F37"/>
    <w:rsid w:val="004D521A"/>
    <w:rsid w:val="004D78CE"/>
    <w:rsid w:val="004D7E10"/>
    <w:rsid w:val="004E1C67"/>
    <w:rsid w:val="004E2D85"/>
    <w:rsid w:val="004E34EF"/>
    <w:rsid w:val="004E4AC0"/>
    <w:rsid w:val="004E51D9"/>
    <w:rsid w:val="004E549D"/>
    <w:rsid w:val="004E6088"/>
    <w:rsid w:val="004E70A0"/>
    <w:rsid w:val="004E7E5C"/>
    <w:rsid w:val="004F0A68"/>
    <w:rsid w:val="004F0EBC"/>
    <w:rsid w:val="004F1DCF"/>
    <w:rsid w:val="004F2679"/>
    <w:rsid w:val="004F2932"/>
    <w:rsid w:val="004F2979"/>
    <w:rsid w:val="004F2BB4"/>
    <w:rsid w:val="004F3246"/>
    <w:rsid w:val="004F3774"/>
    <w:rsid w:val="004F3B82"/>
    <w:rsid w:val="004F3E7A"/>
    <w:rsid w:val="004F4B6D"/>
    <w:rsid w:val="004F5524"/>
    <w:rsid w:val="004F5D6A"/>
    <w:rsid w:val="004F5E8C"/>
    <w:rsid w:val="004F666D"/>
    <w:rsid w:val="00500845"/>
    <w:rsid w:val="00502E2A"/>
    <w:rsid w:val="005031E7"/>
    <w:rsid w:val="00503E96"/>
    <w:rsid w:val="005043E3"/>
    <w:rsid w:val="00504779"/>
    <w:rsid w:val="00506678"/>
    <w:rsid w:val="00506E60"/>
    <w:rsid w:val="005100EE"/>
    <w:rsid w:val="00510B79"/>
    <w:rsid w:val="005123F7"/>
    <w:rsid w:val="00512E12"/>
    <w:rsid w:val="0051400B"/>
    <w:rsid w:val="005141D9"/>
    <w:rsid w:val="00514320"/>
    <w:rsid w:val="0051580D"/>
    <w:rsid w:val="00515AA5"/>
    <w:rsid w:val="00515FCA"/>
    <w:rsid w:val="005162FC"/>
    <w:rsid w:val="005166D9"/>
    <w:rsid w:val="00517F7F"/>
    <w:rsid w:val="005204F4"/>
    <w:rsid w:val="0052155F"/>
    <w:rsid w:val="00522974"/>
    <w:rsid w:val="00523365"/>
    <w:rsid w:val="00525C90"/>
    <w:rsid w:val="0052610C"/>
    <w:rsid w:val="00526FDA"/>
    <w:rsid w:val="00530432"/>
    <w:rsid w:val="00530EA1"/>
    <w:rsid w:val="0053141D"/>
    <w:rsid w:val="00531477"/>
    <w:rsid w:val="005314A4"/>
    <w:rsid w:val="00532220"/>
    <w:rsid w:val="00532D7B"/>
    <w:rsid w:val="00532F5A"/>
    <w:rsid w:val="00533E41"/>
    <w:rsid w:val="005358EA"/>
    <w:rsid w:val="00536139"/>
    <w:rsid w:val="00536A0D"/>
    <w:rsid w:val="00541E57"/>
    <w:rsid w:val="00541F42"/>
    <w:rsid w:val="005420F3"/>
    <w:rsid w:val="00542B6E"/>
    <w:rsid w:val="0054345A"/>
    <w:rsid w:val="0054367A"/>
    <w:rsid w:val="00543F14"/>
    <w:rsid w:val="00544E1E"/>
    <w:rsid w:val="0054511D"/>
    <w:rsid w:val="00546FC5"/>
    <w:rsid w:val="00547111"/>
    <w:rsid w:val="0054762D"/>
    <w:rsid w:val="00547FD1"/>
    <w:rsid w:val="00550E0C"/>
    <w:rsid w:val="00551234"/>
    <w:rsid w:val="005512A3"/>
    <w:rsid w:val="00551E0A"/>
    <w:rsid w:val="00551E0C"/>
    <w:rsid w:val="0055227A"/>
    <w:rsid w:val="005557C1"/>
    <w:rsid w:val="00555ADC"/>
    <w:rsid w:val="00555E7F"/>
    <w:rsid w:val="005617CF"/>
    <w:rsid w:val="00561DC4"/>
    <w:rsid w:val="00562EAD"/>
    <w:rsid w:val="0056483E"/>
    <w:rsid w:val="005653DE"/>
    <w:rsid w:val="005658E1"/>
    <w:rsid w:val="0056715A"/>
    <w:rsid w:val="005674C5"/>
    <w:rsid w:val="00571D8D"/>
    <w:rsid w:val="005725B2"/>
    <w:rsid w:val="00572C73"/>
    <w:rsid w:val="005740DC"/>
    <w:rsid w:val="00574C68"/>
    <w:rsid w:val="0057613A"/>
    <w:rsid w:val="00576D5B"/>
    <w:rsid w:val="00577837"/>
    <w:rsid w:val="0057790C"/>
    <w:rsid w:val="00584593"/>
    <w:rsid w:val="0058497A"/>
    <w:rsid w:val="00584F64"/>
    <w:rsid w:val="00584FC5"/>
    <w:rsid w:val="005858B6"/>
    <w:rsid w:val="00585B3A"/>
    <w:rsid w:val="00586713"/>
    <w:rsid w:val="00586D51"/>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86B"/>
    <w:rsid w:val="005B09AF"/>
    <w:rsid w:val="005B0ED3"/>
    <w:rsid w:val="005B1371"/>
    <w:rsid w:val="005B36AD"/>
    <w:rsid w:val="005B3AA5"/>
    <w:rsid w:val="005B528C"/>
    <w:rsid w:val="005B6140"/>
    <w:rsid w:val="005C1B9B"/>
    <w:rsid w:val="005C23DF"/>
    <w:rsid w:val="005C2E6B"/>
    <w:rsid w:val="005C2ED3"/>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DC6"/>
    <w:rsid w:val="005F0EAF"/>
    <w:rsid w:val="005F14FD"/>
    <w:rsid w:val="005F2445"/>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4C72"/>
    <w:rsid w:val="006052C3"/>
    <w:rsid w:val="00605C09"/>
    <w:rsid w:val="00606A57"/>
    <w:rsid w:val="00606DBA"/>
    <w:rsid w:val="00607877"/>
    <w:rsid w:val="00607BA3"/>
    <w:rsid w:val="00607BB0"/>
    <w:rsid w:val="00610FE3"/>
    <w:rsid w:val="00611148"/>
    <w:rsid w:val="006111A7"/>
    <w:rsid w:val="00612C17"/>
    <w:rsid w:val="00613524"/>
    <w:rsid w:val="006141B3"/>
    <w:rsid w:val="00614B03"/>
    <w:rsid w:val="00615EC1"/>
    <w:rsid w:val="0061634B"/>
    <w:rsid w:val="00616531"/>
    <w:rsid w:val="0061686E"/>
    <w:rsid w:val="00616EC5"/>
    <w:rsid w:val="00617107"/>
    <w:rsid w:val="00620C4C"/>
    <w:rsid w:val="00621188"/>
    <w:rsid w:val="00621F99"/>
    <w:rsid w:val="00623208"/>
    <w:rsid w:val="00624E3F"/>
    <w:rsid w:val="006257ED"/>
    <w:rsid w:val="00626715"/>
    <w:rsid w:val="00626FDC"/>
    <w:rsid w:val="006272CF"/>
    <w:rsid w:val="006275B3"/>
    <w:rsid w:val="00627EA8"/>
    <w:rsid w:val="00630776"/>
    <w:rsid w:val="0063149C"/>
    <w:rsid w:val="0063257B"/>
    <w:rsid w:val="00632E90"/>
    <w:rsid w:val="00633C03"/>
    <w:rsid w:val="006340DD"/>
    <w:rsid w:val="00634105"/>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656A"/>
    <w:rsid w:val="0067720E"/>
    <w:rsid w:val="00680782"/>
    <w:rsid w:val="00681818"/>
    <w:rsid w:val="006822DC"/>
    <w:rsid w:val="006823B5"/>
    <w:rsid w:val="00682483"/>
    <w:rsid w:val="006826BB"/>
    <w:rsid w:val="006828CC"/>
    <w:rsid w:val="00682933"/>
    <w:rsid w:val="00682D45"/>
    <w:rsid w:val="006839B6"/>
    <w:rsid w:val="00683AC0"/>
    <w:rsid w:val="00685612"/>
    <w:rsid w:val="00685713"/>
    <w:rsid w:val="00686691"/>
    <w:rsid w:val="00686A91"/>
    <w:rsid w:val="00686AAD"/>
    <w:rsid w:val="006876C2"/>
    <w:rsid w:val="0068782A"/>
    <w:rsid w:val="00687D25"/>
    <w:rsid w:val="00687E50"/>
    <w:rsid w:val="0069027F"/>
    <w:rsid w:val="006905CC"/>
    <w:rsid w:val="00690B91"/>
    <w:rsid w:val="00690E2D"/>
    <w:rsid w:val="006912DB"/>
    <w:rsid w:val="006921C1"/>
    <w:rsid w:val="00692D8E"/>
    <w:rsid w:val="00692E77"/>
    <w:rsid w:val="0069323E"/>
    <w:rsid w:val="0069331F"/>
    <w:rsid w:val="00693977"/>
    <w:rsid w:val="00694625"/>
    <w:rsid w:val="0069498B"/>
    <w:rsid w:val="00695765"/>
    <w:rsid w:val="00695808"/>
    <w:rsid w:val="00695855"/>
    <w:rsid w:val="006961CD"/>
    <w:rsid w:val="00696AF2"/>
    <w:rsid w:val="006970CC"/>
    <w:rsid w:val="006A027B"/>
    <w:rsid w:val="006A03A9"/>
    <w:rsid w:val="006A2457"/>
    <w:rsid w:val="006A2E0B"/>
    <w:rsid w:val="006A324D"/>
    <w:rsid w:val="006A4057"/>
    <w:rsid w:val="006A5079"/>
    <w:rsid w:val="006A532B"/>
    <w:rsid w:val="006A5379"/>
    <w:rsid w:val="006A6BA1"/>
    <w:rsid w:val="006A72DD"/>
    <w:rsid w:val="006A7636"/>
    <w:rsid w:val="006A7B33"/>
    <w:rsid w:val="006A7BF9"/>
    <w:rsid w:val="006B00BF"/>
    <w:rsid w:val="006B04CE"/>
    <w:rsid w:val="006B0513"/>
    <w:rsid w:val="006B07B9"/>
    <w:rsid w:val="006B3AC9"/>
    <w:rsid w:val="006B4698"/>
    <w:rsid w:val="006B46FB"/>
    <w:rsid w:val="006B4D5C"/>
    <w:rsid w:val="006B5579"/>
    <w:rsid w:val="006B60F2"/>
    <w:rsid w:val="006B6996"/>
    <w:rsid w:val="006B7754"/>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CF9"/>
    <w:rsid w:val="006D6D22"/>
    <w:rsid w:val="006D6E68"/>
    <w:rsid w:val="006D739F"/>
    <w:rsid w:val="006D7DC8"/>
    <w:rsid w:val="006E0B25"/>
    <w:rsid w:val="006E0B2A"/>
    <w:rsid w:val="006E0F53"/>
    <w:rsid w:val="006E1355"/>
    <w:rsid w:val="006E21FB"/>
    <w:rsid w:val="006E3434"/>
    <w:rsid w:val="006E4430"/>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4ABC"/>
    <w:rsid w:val="007069E4"/>
    <w:rsid w:val="00707F65"/>
    <w:rsid w:val="007100A8"/>
    <w:rsid w:val="00710D29"/>
    <w:rsid w:val="00712587"/>
    <w:rsid w:val="007135CF"/>
    <w:rsid w:val="0071396B"/>
    <w:rsid w:val="00713CC6"/>
    <w:rsid w:val="007160CC"/>
    <w:rsid w:val="00716AEB"/>
    <w:rsid w:val="00720552"/>
    <w:rsid w:val="007219BB"/>
    <w:rsid w:val="00721A74"/>
    <w:rsid w:val="00723018"/>
    <w:rsid w:val="007236F2"/>
    <w:rsid w:val="007239C3"/>
    <w:rsid w:val="0072408B"/>
    <w:rsid w:val="007248B0"/>
    <w:rsid w:val="00724DB0"/>
    <w:rsid w:val="00725698"/>
    <w:rsid w:val="0072574C"/>
    <w:rsid w:val="00726C78"/>
    <w:rsid w:val="00727816"/>
    <w:rsid w:val="00730387"/>
    <w:rsid w:val="0073110C"/>
    <w:rsid w:val="00731141"/>
    <w:rsid w:val="0073118C"/>
    <w:rsid w:val="00731F24"/>
    <w:rsid w:val="00736E08"/>
    <w:rsid w:val="007376E3"/>
    <w:rsid w:val="0074065D"/>
    <w:rsid w:val="00741169"/>
    <w:rsid w:val="0074182A"/>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06F"/>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86CCC"/>
    <w:rsid w:val="00790830"/>
    <w:rsid w:val="0079171F"/>
    <w:rsid w:val="007918DC"/>
    <w:rsid w:val="00791DAF"/>
    <w:rsid w:val="00792342"/>
    <w:rsid w:val="00793007"/>
    <w:rsid w:val="00795224"/>
    <w:rsid w:val="007958AF"/>
    <w:rsid w:val="0079604F"/>
    <w:rsid w:val="0079759A"/>
    <w:rsid w:val="007977A8"/>
    <w:rsid w:val="007A084C"/>
    <w:rsid w:val="007A104E"/>
    <w:rsid w:val="007A166F"/>
    <w:rsid w:val="007A1922"/>
    <w:rsid w:val="007A2981"/>
    <w:rsid w:val="007A2E1B"/>
    <w:rsid w:val="007A2E54"/>
    <w:rsid w:val="007A4876"/>
    <w:rsid w:val="007A4E9A"/>
    <w:rsid w:val="007A4FDC"/>
    <w:rsid w:val="007A5E1D"/>
    <w:rsid w:val="007A6B5C"/>
    <w:rsid w:val="007B162F"/>
    <w:rsid w:val="007B1C1E"/>
    <w:rsid w:val="007B2749"/>
    <w:rsid w:val="007B33A7"/>
    <w:rsid w:val="007B3975"/>
    <w:rsid w:val="007B3A42"/>
    <w:rsid w:val="007B455B"/>
    <w:rsid w:val="007B482C"/>
    <w:rsid w:val="007B4E4A"/>
    <w:rsid w:val="007B512A"/>
    <w:rsid w:val="007B5B08"/>
    <w:rsid w:val="007B74D6"/>
    <w:rsid w:val="007B790C"/>
    <w:rsid w:val="007B7EEE"/>
    <w:rsid w:val="007C0EEE"/>
    <w:rsid w:val="007C2097"/>
    <w:rsid w:val="007C32D7"/>
    <w:rsid w:val="007C3783"/>
    <w:rsid w:val="007C4DC8"/>
    <w:rsid w:val="007D036B"/>
    <w:rsid w:val="007D04AD"/>
    <w:rsid w:val="007D0EC3"/>
    <w:rsid w:val="007D16B0"/>
    <w:rsid w:val="007D4DDF"/>
    <w:rsid w:val="007D6266"/>
    <w:rsid w:val="007D6A07"/>
    <w:rsid w:val="007D7578"/>
    <w:rsid w:val="007D78A6"/>
    <w:rsid w:val="007D7BE9"/>
    <w:rsid w:val="007D7DF1"/>
    <w:rsid w:val="007E0A1D"/>
    <w:rsid w:val="007E16F6"/>
    <w:rsid w:val="007E1F43"/>
    <w:rsid w:val="007E24CE"/>
    <w:rsid w:val="007E3657"/>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EA6"/>
    <w:rsid w:val="007F50BB"/>
    <w:rsid w:val="007F6A2C"/>
    <w:rsid w:val="007F71FF"/>
    <w:rsid w:val="007F7259"/>
    <w:rsid w:val="007F765B"/>
    <w:rsid w:val="007F7910"/>
    <w:rsid w:val="007F7DB9"/>
    <w:rsid w:val="007F7EA4"/>
    <w:rsid w:val="0080244C"/>
    <w:rsid w:val="00802B1E"/>
    <w:rsid w:val="00802C2D"/>
    <w:rsid w:val="008031A6"/>
    <w:rsid w:val="008040A8"/>
    <w:rsid w:val="00805590"/>
    <w:rsid w:val="008070CE"/>
    <w:rsid w:val="00811478"/>
    <w:rsid w:val="008114AE"/>
    <w:rsid w:val="0081215E"/>
    <w:rsid w:val="00812D21"/>
    <w:rsid w:val="00814D02"/>
    <w:rsid w:val="008155FA"/>
    <w:rsid w:val="00816B91"/>
    <w:rsid w:val="00816CFB"/>
    <w:rsid w:val="00821801"/>
    <w:rsid w:val="00821F08"/>
    <w:rsid w:val="0082234E"/>
    <w:rsid w:val="00823423"/>
    <w:rsid w:val="0082389A"/>
    <w:rsid w:val="008238F0"/>
    <w:rsid w:val="0082487C"/>
    <w:rsid w:val="00824F0A"/>
    <w:rsid w:val="008257EC"/>
    <w:rsid w:val="00825D81"/>
    <w:rsid w:val="00825F78"/>
    <w:rsid w:val="008279FA"/>
    <w:rsid w:val="00827B60"/>
    <w:rsid w:val="00827CE2"/>
    <w:rsid w:val="00830309"/>
    <w:rsid w:val="00831873"/>
    <w:rsid w:val="00831A85"/>
    <w:rsid w:val="00832A04"/>
    <w:rsid w:val="00834271"/>
    <w:rsid w:val="00835540"/>
    <w:rsid w:val="00835B59"/>
    <w:rsid w:val="00835BBB"/>
    <w:rsid w:val="00836FDE"/>
    <w:rsid w:val="0083711A"/>
    <w:rsid w:val="008374CC"/>
    <w:rsid w:val="008406EB"/>
    <w:rsid w:val="00840FE3"/>
    <w:rsid w:val="00842879"/>
    <w:rsid w:val="00842F9C"/>
    <w:rsid w:val="0084557C"/>
    <w:rsid w:val="00845C4E"/>
    <w:rsid w:val="00846FAF"/>
    <w:rsid w:val="00847EAD"/>
    <w:rsid w:val="0085153A"/>
    <w:rsid w:val="00851E4B"/>
    <w:rsid w:val="008531C3"/>
    <w:rsid w:val="00853ADE"/>
    <w:rsid w:val="00854B19"/>
    <w:rsid w:val="00856545"/>
    <w:rsid w:val="00856996"/>
    <w:rsid w:val="00856A01"/>
    <w:rsid w:val="00856F66"/>
    <w:rsid w:val="00857A0A"/>
    <w:rsid w:val="0086011A"/>
    <w:rsid w:val="008605C1"/>
    <w:rsid w:val="008610D3"/>
    <w:rsid w:val="00861402"/>
    <w:rsid w:val="00861527"/>
    <w:rsid w:val="00861876"/>
    <w:rsid w:val="00861A82"/>
    <w:rsid w:val="00861ED7"/>
    <w:rsid w:val="008624EC"/>
    <w:rsid w:val="00862647"/>
    <w:rsid w:val="008626E7"/>
    <w:rsid w:val="0086275E"/>
    <w:rsid w:val="00862F84"/>
    <w:rsid w:val="008643DC"/>
    <w:rsid w:val="00864B45"/>
    <w:rsid w:val="008653B9"/>
    <w:rsid w:val="008657DB"/>
    <w:rsid w:val="00866B9A"/>
    <w:rsid w:val="0087019E"/>
    <w:rsid w:val="008701AF"/>
    <w:rsid w:val="008703CD"/>
    <w:rsid w:val="00870B9E"/>
    <w:rsid w:val="00870EE7"/>
    <w:rsid w:val="00870F11"/>
    <w:rsid w:val="00870F9C"/>
    <w:rsid w:val="00871A58"/>
    <w:rsid w:val="008720A6"/>
    <w:rsid w:val="008720C5"/>
    <w:rsid w:val="008725BB"/>
    <w:rsid w:val="0087324B"/>
    <w:rsid w:val="00874B0D"/>
    <w:rsid w:val="008750B6"/>
    <w:rsid w:val="00875430"/>
    <w:rsid w:val="008757CD"/>
    <w:rsid w:val="00876361"/>
    <w:rsid w:val="008767A8"/>
    <w:rsid w:val="00877625"/>
    <w:rsid w:val="008779FF"/>
    <w:rsid w:val="00877D87"/>
    <w:rsid w:val="00877DB0"/>
    <w:rsid w:val="00877F53"/>
    <w:rsid w:val="00880025"/>
    <w:rsid w:val="00880B23"/>
    <w:rsid w:val="00880BA6"/>
    <w:rsid w:val="0088218C"/>
    <w:rsid w:val="0088503A"/>
    <w:rsid w:val="008863B9"/>
    <w:rsid w:val="0088643B"/>
    <w:rsid w:val="00887617"/>
    <w:rsid w:val="0088769A"/>
    <w:rsid w:val="008878EF"/>
    <w:rsid w:val="00890921"/>
    <w:rsid w:val="00890CE8"/>
    <w:rsid w:val="00890E15"/>
    <w:rsid w:val="00890F37"/>
    <w:rsid w:val="00893118"/>
    <w:rsid w:val="00894F2E"/>
    <w:rsid w:val="008958F0"/>
    <w:rsid w:val="00895D57"/>
    <w:rsid w:val="00895E18"/>
    <w:rsid w:val="00895FF8"/>
    <w:rsid w:val="008961EB"/>
    <w:rsid w:val="008975DD"/>
    <w:rsid w:val="00897D3E"/>
    <w:rsid w:val="00897EDC"/>
    <w:rsid w:val="00897F42"/>
    <w:rsid w:val="008A1A4F"/>
    <w:rsid w:val="008A2FDA"/>
    <w:rsid w:val="008A45A6"/>
    <w:rsid w:val="008A468B"/>
    <w:rsid w:val="008A49D5"/>
    <w:rsid w:val="008A4AC9"/>
    <w:rsid w:val="008A5164"/>
    <w:rsid w:val="008A518B"/>
    <w:rsid w:val="008A6480"/>
    <w:rsid w:val="008B00C1"/>
    <w:rsid w:val="008B1E8C"/>
    <w:rsid w:val="008B2A71"/>
    <w:rsid w:val="008B44C5"/>
    <w:rsid w:val="008C0036"/>
    <w:rsid w:val="008C01C0"/>
    <w:rsid w:val="008C0252"/>
    <w:rsid w:val="008C1316"/>
    <w:rsid w:val="008C1575"/>
    <w:rsid w:val="008C229A"/>
    <w:rsid w:val="008C462F"/>
    <w:rsid w:val="008C51AE"/>
    <w:rsid w:val="008C5EF0"/>
    <w:rsid w:val="008C6250"/>
    <w:rsid w:val="008C65CD"/>
    <w:rsid w:val="008C6896"/>
    <w:rsid w:val="008C6FDB"/>
    <w:rsid w:val="008C79E1"/>
    <w:rsid w:val="008C7AD7"/>
    <w:rsid w:val="008C7C0E"/>
    <w:rsid w:val="008D0B7E"/>
    <w:rsid w:val="008D0F62"/>
    <w:rsid w:val="008D10BA"/>
    <w:rsid w:val="008D3CCC"/>
    <w:rsid w:val="008D5B00"/>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5410"/>
    <w:rsid w:val="008F640E"/>
    <w:rsid w:val="008F6629"/>
    <w:rsid w:val="008F686C"/>
    <w:rsid w:val="008F6C98"/>
    <w:rsid w:val="008F729C"/>
    <w:rsid w:val="008F7CEB"/>
    <w:rsid w:val="008F7D01"/>
    <w:rsid w:val="009005E4"/>
    <w:rsid w:val="00902081"/>
    <w:rsid w:val="00902105"/>
    <w:rsid w:val="0090247F"/>
    <w:rsid w:val="009032FC"/>
    <w:rsid w:val="00903E25"/>
    <w:rsid w:val="009047D6"/>
    <w:rsid w:val="00904ADF"/>
    <w:rsid w:val="00904F72"/>
    <w:rsid w:val="00905F31"/>
    <w:rsid w:val="009068CF"/>
    <w:rsid w:val="00910E24"/>
    <w:rsid w:val="0091112B"/>
    <w:rsid w:val="009116BE"/>
    <w:rsid w:val="009125DA"/>
    <w:rsid w:val="009147CA"/>
    <w:rsid w:val="009148DE"/>
    <w:rsid w:val="00916119"/>
    <w:rsid w:val="00916217"/>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223"/>
    <w:rsid w:val="00924474"/>
    <w:rsid w:val="009249A9"/>
    <w:rsid w:val="00924FEB"/>
    <w:rsid w:val="0092555F"/>
    <w:rsid w:val="00925842"/>
    <w:rsid w:val="00926570"/>
    <w:rsid w:val="00927757"/>
    <w:rsid w:val="009301E5"/>
    <w:rsid w:val="00930535"/>
    <w:rsid w:val="00930BD2"/>
    <w:rsid w:val="00932189"/>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2277"/>
    <w:rsid w:val="00952586"/>
    <w:rsid w:val="00954446"/>
    <w:rsid w:val="009545E8"/>
    <w:rsid w:val="009546DC"/>
    <w:rsid w:val="009546F6"/>
    <w:rsid w:val="009548CF"/>
    <w:rsid w:val="00956DE0"/>
    <w:rsid w:val="00957029"/>
    <w:rsid w:val="00957541"/>
    <w:rsid w:val="0095762F"/>
    <w:rsid w:val="009607D9"/>
    <w:rsid w:val="00963063"/>
    <w:rsid w:val="0096442F"/>
    <w:rsid w:val="009657BC"/>
    <w:rsid w:val="009666D4"/>
    <w:rsid w:val="00966E90"/>
    <w:rsid w:val="00966FF3"/>
    <w:rsid w:val="00971ADC"/>
    <w:rsid w:val="00971F5B"/>
    <w:rsid w:val="00973A84"/>
    <w:rsid w:val="00973BBD"/>
    <w:rsid w:val="00973CE8"/>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8A"/>
    <w:rsid w:val="0099082F"/>
    <w:rsid w:val="00990ACE"/>
    <w:rsid w:val="009916C7"/>
    <w:rsid w:val="00991A5E"/>
    <w:rsid w:val="00991B88"/>
    <w:rsid w:val="0099275D"/>
    <w:rsid w:val="009928E2"/>
    <w:rsid w:val="00993792"/>
    <w:rsid w:val="00994F86"/>
    <w:rsid w:val="00995845"/>
    <w:rsid w:val="00995DF3"/>
    <w:rsid w:val="00996B1B"/>
    <w:rsid w:val="009973BD"/>
    <w:rsid w:val="00997D48"/>
    <w:rsid w:val="009A32F9"/>
    <w:rsid w:val="009A3606"/>
    <w:rsid w:val="009A4392"/>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0751"/>
    <w:rsid w:val="009C1B73"/>
    <w:rsid w:val="009C2827"/>
    <w:rsid w:val="009C3E4A"/>
    <w:rsid w:val="009C4400"/>
    <w:rsid w:val="009C486D"/>
    <w:rsid w:val="009C5A2A"/>
    <w:rsid w:val="009C6525"/>
    <w:rsid w:val="009D0257"/>
    <w:rsid w:val="009D03F2"/>
    <w:rsid w:val="009D10B9"/>
    <w:rsid w:val="009D2ED8"/>
    <w:rsid w:val="009D4080"/>
    <w:rsid w:val="009D4279"/>
    <w:rsid w:val="009D45F1"/>
    <w:rsid w:val="009D5ECA"/>
    <w:rsid w:val="009D627D"/>
    <w:rsid w:val="009D735A"/>
    <w:rsid w:val="009D7EE4"/>
    <w:rsid w:val="009D7F0B"/>
    <w:rsid w:val="009E12E1"/>
    <w:rsid w:val="009E12F8"/>
    <w:rsid w:val="009E1E17"/>
    <w:rsid w:val="009E3297"/>
    <w:rsid w:val="009E4302"/>
    <w:rsid w:val="009E500C"/>
    <w:rsid w:val="009E68C4"/>
    <w:rsid w:val="009E6999"/>
    <w:rsid w:val="009E6AED"/>
    <w:rsid w:val="009E75B0"/>
    <w:rsid w:val="009E789F"/>
    <w:rsid w:val="009F0721"/>
    <w:rsid w:val="009F0DCE"/>
    <w:rsid w:val="009F1812"/>
    <w:rsid w:val="009F3D39"/>
    <w:rsid w:val="009F3ECE"/>
    <w:rsid w:val="009F4B2F"/>
    <w:rsid w:val="009F4E70"/>
    <w:rsid w:val="009F693C"/>
    <w:rsid w:val="009F6F78"/>
    <w:rsid w:val="009F734F"/>
    <w:rsid w:val="00A0030A"/>
    <w:rsid w:val="00A00D7B"/>
    <w:rsid w:val="00A020C1"/>
    <w:rsid w:val="00A026A5"/>
    <w:rsid w:val="00A039E8"/>
    <w:rsid w:val="00A03A56"/>
    <w:rsid w:val="00A03B95"/>
    <w:rsid w:val="00A040AB"/>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17E88"/>
    <w:rsid w:val="00A22793"/>
    <w:rsid w:val="00A22C7B"/>
    <w:rsid w:val="00A22F40"/>
    <w:rsid w:val="00A24211"/>
    <w:rsid w:val="00A24552"/>
    <w:rsid w:val="00A246B6"/>
    <w:rsid w:val="00A2497A"/>
    <w:rsid w:val="00A250A7"/>
    <w:rsid w:val="00A26B30"/>
    <w:rsid w:val="00A26D9F"/>
    <w:rsid w:val="00A27728"/>
    <w:rsid w:val="00A27D21"/>
    <w:rsid w:val="00A304E1"/>
    <w:rsid w:val="00A306B6"/>
    <w:rsid w:val="00A30C2C"/>
    <w:rsid w:val="00A30D44"/>
    <w:rsid w:val="00A3110C"/>
    <w:rsid w:val="00A334ED"/>
    <w:rsid w:val="00A341A4"/>
    <w:rsid w:val="00A343C7"/>
    <w:rsid w:val="00A377D5"/>
    <w:rsid w:val="00A37A01"/>
    <w:rsid w:val="00A37A13"/>
    <w:rsid w:val="00A40E74"/>
    <w:rsid w:val="00A41FAA"/>
    <w:rsid w:val="00A42E7C"/>
    <w:rsid w:val="00A456B3"/>
    <w:rsid w:val="00A47097"/>
    <w:rsid w:val="00A47E70"/>
    <w:rsid w:val="00A47FDF"/>
    <w:rsid w:val="00A500AC"/>
    <w:rsid w:val="00A5045B"/>
    <w:rsid w:val="00A507AB"/>
    <w:rsid w:val="00A50CF0"/>
    <w:rsid w:val="00A5162C"/>
    <w:rsid w:val="00A517A9"/>
    <w:rsid w:val="00A51AE4"/>
    <w:rsid w:val="00A51FE8"/>
    <w:rsid w:val="00A52C87"/>
    <w:rsid w:val="00A53364"/>
    <w:rsid w:val="00A53407"/>
    <w:rsid w:val="00A53D5F"/>
    <w:rsid w:val="00A53F83"/>
    <w:rsid w:val="00A53FD1"/>
    <w:rsid w:val="00A54468"/>
    <w:rsid w:val="00A5449F"/>
    <w:rsid w:val="00A549C1"/>
    <w:rsid w:val="00A54FBF"/>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147B"/>
    <w:rsid w:val="00A82F6C"/>
    <w:rsid w:val="00A85B68"/>
    <w:rsid w:val="00A86052"/>
    <w:rsid w:val="00A864DF"/>
    <w:rsid w:val="00A87765"/>
    <w:rsid w:val="00A87B37"/>
    <w:rsid w:val="00A90545"/>
    <w:rsid w:val="00A927B5"/>
    <w:rsid w:val="00A94B11"/>
    <w:rsid w:val="00A95273"/>
    <w:rsid w:val="00A954F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260"/>
    <w:rsid w:val="00AB14D1"/>
    <w:rsid w:val="00AB1C62"/>
    <w:rsid w:val="00AB1F81"/>
    <w:rsid w:val="00AB1FD1"/>
    <w:rsid w:val="00AB2939"/>
    <w:rsid w:val="00AB29F6"/>
    <w:rsid w:val="00AB2F50"/>
    <w:rsid w:val="00AB33F3"/>
    <w:rsid w:val="00AB3BB0"/>
    <w:rsid w:val="00AB4859"/>
    <w:rsid w:val="00AB4F28"/>
    <w:rsid w:val="00AB4F51"/>
    <w:rsid w:val="00AB5033"/>
    <w:rsid w:val="00AB5C4F"/>
    <w:rsid w:val="00AB5C9E"/>
    <w:rsid w:val="00AB5E41"/>
    <w:rsid w:val="00AB72CC"/>
    <w:rsid w:val="00AC0222"/>
    <w:rsid w:val="00AC0C28"/>
    <w:rsid w:val="00AC1E38"/>
    <w:rsid w:val="00AC1F73"/>
    <w:rsid w:val="00AC30D3"/>
    <w:rsid w:val="00AC4F6F"/>
    <w:rsid w:val="00AC55DC"/>
    <w:rsid w:val="00AC5820"/>
    <w:rsid w:val="00AC6C9D"/>
    <w:rsid w:val="00AC6EE4"/>
    <w:rsid w:val="00AC7134"/>
    <w:rsid w:val="00AC7458"/>
    <w:rsid w:val="00AC7DD5"/>
    <w:rsid w:val="00AD057A"/>
    <w:rsid w:val="00AD1CD8"/>
    <w:rsid w:val="00AD25F5"/>
    <w:rsid w:val="00AD418C"/>
    <w:rsid w:val="00AD4F76"/>
    <w:rsid w:val="00AD5034"/>
    <w:rsid w:val="00AD5440"/>
    <w:rsid w:val="00AD5C1B"/>
    <w:rsid w:val="00AD69EF"/>
    <w:rsid w:val="00AD6BA9"/>
    <w:rsid w:val="00AD7AEF"/>
    <w:rsid w:val="00AD7E19"/>
    <w:rsid w:val="00AE0370"/>
    <w:rsid w:val="00AE0743"/>
    <w:rsid w:val="00AE119F"/>
    <w:rsid w:val="00AE20FB"/>
    <w:rsid w:val="00AE233E"/>
    <w:rsid w:val="00AE23A2"/>
    <w:rsid w:val="00AE29A2"/>
    <w:rsid w:val="00AE3338"/>
    <w:rsid w:val="00AE35FB"/>
    <w:rsid w:val="00AE3F9B"/>
    <w:rsid w:val="00AE5654"/>
    <w:rsid w:val="00AE78B4"/>
    <w:rsid w:val="00AE7C52"/>
    <w:rsid w:val="00AF1B13"/>
    <w:rsid w:val="00AF2E25"/>
    <w:rsid w:val="00AF4153"/>
    <w:rsid w:val="00AF4247"/>
    <w:rsid w:val="00AF4A9D"/>
    <w:rsid w:val="00AF5262"/>
    <w:rsid w:val="00AF6357"/>
    <w:rsid w:val="00AF6406"/>
    <w:rsid w:val="00AF6444"/>
    <w:rsid w:val="00AF6B00"/>
    <w:rsid w:val="00AF6C37"/>
    <w:rsid w:val="00B003F8"/>
    <w:rsid w:val="00B030C1"/>
    <w:rsid w:val="00B0798D"/>
    <w:rsid w:val="00B07F5E"/>
    <w:rsid w:val="00B10420"/>
    <w:rsid w:val="00B106DA"/>
    <w:rsid w:val="00B1165C"/>
    <w:rsid w:val="00B137B0"/>
    <w:rsid w:val="00B144A8"/>
    <w:rsid w:val="00B156BA"/>
    <w:rsid w:val="00B15AA5"/>
    <w:rsid w:val="00B20480"/>
    <w:rsid w:val="00B207B0"/>
    <w:rsid w:val="00B215B5"/>
    <w:rsid w:val="00B21A1F"/>
    <w:rsid w:val="00B22604"/>
    <w:rsid w:val="00B23243"/>
    <w:rsid w:val="00B233F9"/>
    <w:rsid w:val="00B23743"/>
    <w:rsid w:val="00B2389E"/>
    <w:rsid w:val="00B244F2"/>
    <w:rsid w:val="00B24BAB"/>
    <w:rsid w:val="00B258BB"/>
    <w:rsid w:val="00B25F75"/>
    <w:rsid w:val="00B313C6"/>
    <w:rsid w:val="00B324F4"/>
    <w:rsid w:val="00B327FD"/>
    <w:rsid w:val="00B32D98"/>
    <w:rsid w:val="00B33512"/>
    <w:rsid w:val="00B33DAC"/>
    <w:rsid w:val="00B33F7E"/>
    <w:rsid w:val="00B34699"/>
    <w:rsid w:val="00B3514A"/>
    <w:rsid w:val="00B36257"/>
    <w:rsid w:val="00B36743"/>
    <w:rsid w:val="00B3682A"/>
    <w:rsid w:val="00B3682F"/>
    <w:rsid w:val="00B4091A"/>
    <w:rsid w:val="00B416C6"/>
    <w:rsid w:val="00B41BDC"/>
    <w:rsid w:val="00B436E3"/>
    <w:rsid w:val="00B43FC6"/>
    <w:rsid w:val="00B45678"/>
    <w:rsid w:val="00B46BAD"/>
    <w:rsid w:val="00B47658"/>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3AE"/>
    <w:rsid w:val="00B7584F"/>
    <w:rsid w:val="00B76395"/>
    <w:rsid w:val="00B764BD"/>
    <w:rsid w:val="00B76FF9"/>
    <w:rsid w:val="00B81915"/>
    <w:rsid w:val="00B82F8C"/>
    <w:rsid w:val="00B8311D"/>
    <w:rsid w:val="00B8342F"/>
    <w:rsid w:val="00B84518"/>
    <w:rsid w:val="00B849BD"/>
    <w:rsid w:val="00B84D40"/>
    <w:rsid w:val="00B8625D"/>
    <w:rsid w:val="00B86B94"/>
    <w:rsid w:val="00B906E6"/>
    <w:rsid w:val="00B90905"/>
    <w:rsid w:val="00B910BB"/>
    <w:rsid w:val="00B91F5F"/>
    <w:rsid w:val="00B92007"/>
    <w:rsid w:val="00B922A5"/>
    <w:rsid w:val="00B92D9E"/>
    <w:rsid w:val="00B9396A"/>
    <w:rsid w:val="00B94AD9"/>
    <w:rsid w:val="00B95646"/>
    <w:rsid w:val="00B95D64"/>
    <w:rsid w:val="00B95F13"/>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5F"/>
    <w:rsid w:val="00BA657B"/>
    <w:rsid w:val="00BA7479"/>
    <w:rsid w:val="00BA765F"/>
    <w:rsid w:val="00BA7DFF"/>
    <w:rsid w:val="00BB044D"/>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2F2D"/>
    <w:rsid w:val="00BC348B"/>
    <w:rsid w:val="00BC3685"/>
    <w:rsid w:val="00BC39F9"/>
    <w:rsid w:val="00BC3F10"/>
    <w:rsid w:val="00BC54FB"/>
    <w:rsid w:val="00BC567A"/>
    <w:rsid w:val="00BC76E3"/>
    <w:rsid w:val="00BC7800"/>
    <w:rsid w:val="00BD016B"/>
    <w:rsid w:val="00BD07A0"/>
    <w:rsid w:val="00BD0B7B"/>
    <w:rsid w:val="00BD1BAA"/>
    <w:rsid w:val="00BD279D"/>
    <w:rsid w:val="00BD27C5"/>
    <w:rsid w:val="00BD3371"/>
    <w:rsid w:val="00BD3603"/>
    <w:rsid w:val="00BD47C6"/>
    <w:rsid w:val="00BD4CE3"/>
    <w:rsid w:val="00BD596B"/>
    <w:rsid w:val="00BD5B44"/>
    <w:rsid w:val="00BD6B04"/>
    <w:rsid w:val="00BD6BB8"/>
    <w:rsid w:val="00BD72D3"/>
    <w:rsid w:val="00BE09A0"/>
    <w:rsid w:val="00BE1818"/>
    <w:rsid w:val="00BE24C6"/>
    <w:rsid w:val="00BE28EA"/>
    <w:rsid w:val="00BE348F"/>
    <w:rsid w:val="00BE3BF2"/>
    <w:rsid w:val="00BE4D4D"/>
    <w:rsid w:val="00BE553B"/>
    <w:rsid w:val="00BE6E63"/>
    <w:rsid w:val="00BE7693"/>
    <w:rsid w:val="00BF015A"/>
    <w:rsid w:val="00BF117D"/>
    <w:rsid w:val="00BF11AD"/>
    <w:rsid w:val="00BF18E5"/>
    <w:rsid w:val="00BF1A3D"/>
    <w:rsid w:val="00BF3174"/>
    <w:rsid w:val="00BF3E2A"/>
    <w:rsid w:val="00BF42AA"/>
    <w:rsid w:val="00BF5D4B"/>
    <w:rsid w:val="00BF6275"/>
    <w:rsid w:val="00BF7EC4"/>
    <w:rsid w:val="00C01460"/>
    <w:rsid w:val="00C01815"/>
    <w:rsid w:val="00C02178"/>
    <w:rsid w:val="00C03B21"/>
    <w:rsid w:val="00C03E08"/>
    <w:rsid w:val="00C0479E"/>
    <w:rsid w:val="00C04841"/>
    <w:rsid w:val="00C05487"/>
    <w:rsid w:val="00C05CB3"/>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10"/>
    <w:rsid w:val="00C2315E"/>
    <w:rsid w:val="00C23F3D"/>
    <w:rsid w:val="00C24650"/>
    <w:rsid w:val="00C24C51"/>
    <w:rsid w:val="00C24E9F"/>
    <w:rsid w:val="00C24ED0"/>
    <w:rsid w:val="00C253F5"/>
    <w:rsid w:val="00C256DF"/>
    <w:rsid w:val="00C26706"/>
    <w:rsid w:val="00C27774"/>
    <w:rsid w:val="00C27AC3"/>
    <w:rsid w:val="00C30F0C"/>
    <w:rsid w:val="00C3188D"/>
    <w:rsid w:val="00C3410F"/>
    <w:rsid w:val="00C34555"/>
    <w:rsid w:val="00C35490"/>
    <w:rsid w:val="00C37544"/>
    <w:rsid w:val="00C37602"/>
    <w:rsid w:val="00C41A07"/>
    <w:rsid w:val="00C41C63"/>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3C95"/>
    <w:rsid w:val="00C74011"/>
    <w:rsid w:val="00C740DD"/>
    <w:rsid w:val="00C748A6"/>
    <w:rsid w:val="00C76863"/>
    <w:rsid w:val="00C777B4"/>
    <w:rsid w:val="00C77A1B"/>
    <w:rsid w:val="00C77E10"/>
    <w:rsid w:val="00C806D0"/>
    <w:rsid w:val="00C81F30"/>
    <w:rsid w:val="00C84119"/>
    <w:rsid w:val="00C843DB"/>
    <w:rsid w:val="00C846EC"/>
    <w:rsid w:val="00C86081"/>
    <w:rsid w:val="00C8633E"/>
    <w:rsid w:val="00C86813"/>
    <w:rsid w:val="00C86CDF"/>
    <w:rsid w:val="00C870F6"/>
    <w:rsid w:val="00C90234"/>
    <w:rsid w:val="00C90D0E"/>
    <w:rsid w:val="00C92EE5"/>
    <w:rsid w:val="00C944F5"/>
    <w:rsid w:val="00C94B35"/>
    <w:rsid w:val="00C95169"/>
    <w:rsid w:val="00C953EA"/>
    <w:rsid w:val="00C953F6"/>
    <w:rsid w:val="00C95985"/>
    <w:rsid w:val="00C960A6"/>
    <w:rsid w:val="00CA0C08"/>
    <w:rsid w:val="00CA2E63"/>
    <w:rsid w:val="00CA3855"/>
    <w:rsid w:val="00CA5079"/>
    <w:rsid w:val="00CA5156"/>
    <w:rsid w:val="00CA5C5C"/>
    <w:rsid w:val="00CA6601"/>
    <w:rsid w:val="00CA6BA8"/>
    <w:rsid w:val="00CA6D72"/>
    <w:rsid w:val="00CA79D0"/>
    <w:rsid w:val="00CB0426"/>
    <w:rsid w:val="00CB09DC"/>
    <w:rsid w:val="00CB0BAF"/>
    <w:rsid w:val="00CB12E2"/>
    <w:rsid w:val="00CB4C68"/>
    <w:rsid w:val="00CB4FEB"/>
    <w:rsid w:val="00CB58C7"/>
    <w:rsid w:val="00CB5BAC"/>
    <w:rsid w:val="00CB5F42"/>
    <w:rsid w:val="00CB5FA6"/>
    <w:rsid w:val="00CB6409"/>
    <w:rsid w:val="00CC0442"/>
    <w:rsid w:val="00CC191C"/>
    <w:rsid w:val="00CC19DF"/>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2A52"/>
    <w:rsid w:val="00CD32F5"/>
    <w:rsid w:val="00CD45F0"/>
    <w:rsid w:val="00CD5F42"/>
    <w:rsid w:val="00CD5F8B"/>
    <w:rsid w:val="00CD6104"/>
    <w:rsid w:val="00CE0311"/>
    <w:rsid w:val="00CE0C3F"/>
    <w:rsid w:val="00CE24EC"/>
    <w:rsid w:val="00CE2D51"/>
    <w:rsid w:val="00CE2D6C"/>
    <w:rsid w:val="00CE3043"/>
    <w:rsid w:val="00CE3DF5"/>
    <w:rsid w:val="00CE5E11"/>
    <w:rsid w:val="00CE61FE"/>
    <w:rsid w:val="00CE6933"/>
    <w:rsid w:val="00CE6A9F"/>
    <w:rsid w:val="00CE721D"/>
    <w:rsid w:val="00CE72AD"/>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327"/>
    <w:rsid w:val="00D02729"/>
    <w:rsid w:val="00D03848"/>
    <w:rsid w:val="00D03A11"/>
    <w:rsid w:val="00D03F9A"/>
    <w:rsid w:val="00D04177"/>
    <w:rsid w:val="00D0471F"/>
    <w:rsid w:val="00D04C13"/>
    <w:rsid w:val="00D06849"/>
    <w:rsid w:val="00D06D51"/>
    <w:rsid w:val="00D07907"/>
    <w:rsid w:val="00D101B8"/>
    <w:rsid w:val="00D11EE5"/>
    <w:rsid w:val="00D131CE"/>
    <w:rsid w:val="00D138C5"/>
    <w:rsid w:val="00D145AB"/>
    <w:rsid w:val="00D1562D"/>
    <w:rsid w:val="00D16DFA"/>
    <w:rsid w:val="00D17379"/>
    <w:rsid w:val="00D1792C"/>
    <w:rsid w:val="00D17ACF"/>
    <w:rsid w:val="00D20061"/>
    <w:rsid w:val="00D206A9"/>
    <w:rsid w:val="00D21E3B"/>
    <w:rsid w:val="00D22977"/>
    <w:rsid w:val="00D233CF"/>
    <w:rsid w:val="00D245A2"/>
    <w:rsid w:val="00D24991"/>
    <w:rsid w:val="00D24A6F"/>
    <w:rsid w:val="00D32041"/>
    <w:rsid w:val="00D33A3A"/>
    <w:rsid w:val="00D33F44"/>
    <w:rsid w:val="00D34423"/>
    <w:rsid w:val="00D34676"/>
    <w:rsid w:val="00D34D2A"/>
    <w:rsid w:val="00D36D4C"/>
    <w:rsid w:val="00D36FB8"/>
    <w:rsid w:val="00D37CC5"/>
    <w:rsid w:val="00D4020A"/>
    <w:rsid w:val="00D40833"/>
    <w:rsid w:val="00D40CAC"/>
    <w:rsid w:val="00D4105C"/>
    <w:rsid w:val="00D4187A"/>
    <w:rsid w:val="00D438CA"/>
    <w:rsid w:val="00D448BC"/>
    <w:rsid w:val="00D44DA9"/>
    <w:rsid w:val="00D45525"/>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44B7"/>
    <w:rsid w:val="00D648E5"/>
    <w:rsid w:val="00D6491B"/>
    <w:rsid w:val="00D64C89"/>
    <w:rsid w:val="00D64FBC"/>
    <w:rsid w:val="00D66520"/>
    <w:rsid w:val="00D665B3"/>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D9A"/>
    <w:rsid w:val="00D77F60"/>
    <w:rsid w:val="00D801C3"/>
    <w:rsid w:val="00D805AB"/>
    <w:rsid w:val="00D8101D"/>
    <w:rsid w:val="00D8176D"/>
    <w:rsid w:val="00D830CB"/>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8D2"/>
    <w:rsid w:val="00D94B58"/>
    <w:rsid w:val="00D94B75"/>
    <w:rsid w:val="00D95893"/>
    <w:rsid w:val="00DA1734"/>
    <w:rsid w:val="00DA18DE"/>
    <w:rsid w:val="00DA1E56"/>
    <w:rsid w:val="00DA48B5"/>
    <w:rsid w:val="00DA4AAE"/>
    <w:rsid w:val="00DA543D"/>
    <w:rsid w:val="00DA5645"/>
    <w:rsid w:val="00DA6366"/>
    <w:rsid w:val="00DA6DCC"/>
    <w:rsid w:val="00DA708F"/>
    <w:rsid w:val="00DB1051"/>
    <w:rsid w:val="00DB1068"/>
    <w:rsid w:val="00DB1A9E"/>
    <w:rsid w:val="00DB2202"/>
    <w:rsid w:val="00DB3D14"/>
    <w:rsid w:val="00DB49C3"/>
    <w:rsid w:val="00DB4E72"/>
    <w:rsid w:val="00DB508F"/>
    <w:rsid w:val="00DB5479"/>
    <w:rsid w:val="00DB5AD8"/>
    <w:rsid w:val="00DB68BF"/>
    <w:rsid w:val="00DB7CEE"/>
    <w:rsid w:val="00DC03E5"/>
    <w:rsid w:val="00DC0C5A"/>
    <w:rsid w:val="00DC0F98"/>
    <w:rsid w:val="00DC1E2F"/>
    <w:rsid w:val="00DC3A0F"/>
    <w:rsid w:val="00DC3E30"/>
    <w:rsid w:val="00DC47C4"/>
    <w:rsid w:val="00DC520B"/>
    <w:rsid w:val="00DC535E"/>
    <w:rsid w:val="00DC586B"/>
    <w:rsid w:val="00DC67E3"/>
    <w:rsid w:val="00DD05A7"/>
    <w:rsid w:val="00DD0E7D"/>
    <w:rsid w:val="00DD34FF"/>
    <w:rsid w:val="00DD59F1"/>
    <w:rsid w:val="00DD5E32"/>
    <w:rsid w:val="00DE2395"/>
    <w:rsid w:val="00DE2976"/>
    <w:rsid w:val="00DE34CF"/>
    <w:rsid w:val="00DE3A3C"/>
    <w:rsid w:val="00DE43AA"/>
    <w:rsid w:val="00DE4400"/>
    <w:rsid w:val="00DE61CC"/>
    <w:rsid w:val="00DE647E"/>
    <w:rsid w:val="00DE7CCB"/>
    <w:rsid w:val="00DF06E4"/>
    <w:rsid w:val="00DF0834"/>
    <w:rsid w:val="00DF2CE0"/>
    <w:rsid w:val="00DF3C03"/>
    <w:rsid w:val="00DF457E"/>
    <w:rsid w:val="00DF46D7"/>
    <w:rsid w:val="00DF4EE0"/>
    <w:rsid w:val="00DF680D"/>
    <w:rsid w:val="00E0004D"/>
    <w:rsid w:val="00E00130"/>
    <w:rsid w:val="00E01374"/>
    <w:rsid w:val="00E02C93"/>
    <w:rsid w:val="00E033E6"/>
    <w:rsid w:val="00E03AFE"/>
    <w:rsid w:val="00E0452A"/>
    <w:rsid w:val="00E045DD"/>
    <w:rsid w:val="00E049FB"/>
    <w:rsid w:val="00E04E04"/>
    <w:rsid w:val="00E0582D"/>
    <w:rsid w:val="00E05E01"/>
    <w:rsid w:val="00E07515"/>
    <w:rsid w:val="00E07589"/>
    <w:rsid w:val="00E10579"/>
    <w:rsid w:val="00E10BED"/>
    <w:rsid w:val="00E10F1F"/>
    <w:rsid w:val="00E1200C"/>
    <w:rsid w:val="00E122AC"/>
    <w:rsid w:val="00E13CCD"/>
    <w:rsid w:val="00E13EFD"/>
    <w:rsid w:val="00E13F3D"/>
    <w:rsid w:val="00E146C1"/>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251F"/>
    <w:rsid w:val="00E33794"/>
    <w:rsid w:val="00E34264"/>
    <w:rsid w:val="00E34898"/>
    <w:rsid w:val="00E34A3E"/>
    <w:rsid w:val="00E350AE"/>
    <w:rsid w:val="00E3680A"/>
    <w:rsid w:val="00E40885"/>
    <w:rsid w:val="00E408AE"/>
    <w:rsid w:val="00E40AB4"/>
    <w:rsid w:val="00E413B2"/>
    <w:rsid w:val="00E42BC7"/>
    <w:rsid w:val="00E4371E"/>
    <w:rsid w:val="00E4396F"/>
    <w:rsid w:val="00E46278"/>
    <w:rsid w:val="00E46B72"/>
    <w:rsid w:val="00E46BCD"/>
    <w:rsid w:val="00E507D7"/>
    <w:rsid w:val="00E51095"/>
    <w:rsid w:val="00E51B38"/>
    <w:rsid w:val="00E52400"/>
    <w:rsid w:val="00E532CC"/>
    <w:rsid w:val="00E53744"/>
    <w:rsid w:val="00E5391B"/>
    <w:rsid w:val="00E53BC1"/>
    <w:rsid w:val="00E53ECE"/>
    <w:rsid w:val="00E54303"/>
    <w:rsid w:val="00E54760"/>
    <w:rsid w:val="00E5541C"/>
    <w:rsid w:val="00E56717"/>
    <w:rsid w:val="00E56B68"/>
    <w:rsid w:val="00E6091C"/>
    <w:rsid w:val="00E625FC"/>
    <w:rsid w:val="00E628D3"/>
    <w:rsid w:val="00E62FDB"/>
    <w:rsid w:val="00E63551"/>
    <w:rsid w:val="00E64C12"/>
    <w:rsid w:val="00E667BA"/>
    <w:rsid w:val="00E6779B"/>
    <w:rsid w:val="00E70C90"/>
    <w:rsid w:val="00E7194F"/>
    <w:rsid w:val="00E71DF9"/>
    <w:rsid w:val="00E727B4"/>
    <w:rsid w:val="00E744EB"/>
    <w:rsid w:val="00E75705"/>
    <w:rsid w:val="00E76FEF"/>
    <w:rsid w:val="00E77081"/>
    <w:rsid w:val="00E801A0"/>
    <w:rsid w:val="00E82359"/>
    <w:rsid w:val="00E831FE"/>
    <w:rsid w:val="00E8580A"/>
    <w:rsid w:val="00E86636"/>
    <w:rsid w:val="00E86C02"/>
    <w:rsid w:val="00E9035B"/>
    <w:rsid w:val="00E911DE"/>
    <w:rsid w:val="00E9176E"/>
    <w:rsid w:val="00E9233F"/>
    <w:rsid w:val="00E93326"/>
    <w:rsid w:val="00E94E2E"/>
    <w:rsid w:val="00E9515C"/>
    <w:rsid w:val="00E957A6"/>
    <w:rsid w:val="00E9686F"/>
    <w:rsid w:val="00E96B3F"/>
    <w:rsid w:val="00E97962"/>
    <w:rsid w:val="00EA0148"/>
    <w:rsid w:val="00EA0D99"/>
    <w:rsid w:val="00EA2786"/>
    <w:rsid w:val="00EA2BD7"/>
    <w:rsid w:val="00EA2C46"/>
    <w:rsid w:val="00EA3C03"/>
    <w:rsid w:val="00EA3D59"/>
    <w:rsid w:val="00EA4A8B"/>
    <w:rsid w:val="00EA55CF"/>
    <w:rsid w:val="00EA5CBF"/>
    <w:rsid w:val="00EB09B7"/>
    <w:rsid w:val="00EB311A"/>
    <w:rsid w:val="00EB3422"/>
    <w:rsid w:val="00EB3461"/>
    <w:rsid w:val="00EB5AEE"/>
    <w:rsid w:val="00EB7456"/>
    <w:rsid w:val="00EB778D"/>
    <w:rsid w:val="00EC11F3"/>
    <w:rsid w:val="00EC1208"/>
    <w:rsid w:val="00EC30DB"/>
    <w:rsid w:val="00EC3C97"/>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1D24"/>
    <w:rsid w:val="00EE2332"/>
    <w:rsid w:val="00EE3AA4"/>
    <w:rsid w:val="00EE426A"/>
    <w:rsid w:val="00EE4969"/>
    <w:rsid w:val="00EE4A71"/>
    <w:rsid w:val="00EE4C21"/>
    <w:rsid w:val="00EE4EBE"/>
    <w:rsid w:val="00EE7D7C"/>
    <w:rsid w:val="00EE7E85"/>
    <w:rsid w:val="00EF079D"/>
    <w:rsid w:val="00EF1356"/>
    <w:rsid w:val="00EF1F73"/>
    <w:rsid w:val="00EF2F92"/>
    <w:rsid w:val="00EF3B51"/>
    <w:rsid w:val="00EF4396"/>
    <w:rsid w:val="00EF626D"/>
    <w:rsid w:val="00EF635B"/>
    <w:rsid w:val="00EF7BE4"/>
    <w:rsid w:val="00F03A9F"/>
    <w:rsid w:val="00F03E1C"/>
    <w:rsid w:val="00F0422F"/>
    <w:rsid w:val="00F046B2"/>
    <w:rsid w:val="00F04A9F"/>
    <w:rsid w:val="00F04BAB"/>
    <w:rsid w:val="00F05473"/>
    <w:rsid w:val="00F062CE"/>
    <w:rsid w:val="00F11A1A"/>
    <w:rsid w:val="00F11E25"/>
    <w:rsid w:val="00F11F10"/>
    <w:rsid w:val="00F11F4E"/>
    <w:rsid w:val="00F12211"/>
    <w:rsid w:val="00F12CF9"/>
    <w:rsid w:val="00F13955"/>
    <w:rsid w:val="00F13BE3"/>
    <w:rsid w:val="00F14238"/>
    <w:rsid w:val="00F14774"/>
    <w:rsid w:val="00F14D14"/>
    <w:rsid w:val="00F15463"/>
    <w:rsid w:val="00F15D4A"/>
    <w:rsid w:val="00F16606"/>
    <w:rsid w:val="00F17D28"/>
    <w:rsid w:val="00F17D31"/>
    <w:rsid w:val="00F17DE1"/>
    <w:rsid w:val="00F224CF"/>
    <w:rsid w:val="00F231B3"/>
    <w:rsid w:val="00F23833"/>
    <w:rsid w:val="00F25D98"/>
    <w:rsid w:val="00F3002F"/>
    <w:rsid w:val="00F300FB"/>
    <w:rsid w:val="00F3053E"/>
    <w:rsid w:val="00F308E0"/>
    <w:rsid w:val="00F31924"/>
    <w:rsid w:val="00F32495"/>
    <w:rsid w:val="00F3322C"/>
    <w:rsid w:val="00F333FD"/>
    <w:rsid w:val="00F33828"/>
    <w:rsid w:val="00F33A59"/>
    <w:rsid w:val="00F341B4"/>
    <w:rsid w:val="00F3628B"/>
    <w:rsid w:val="00F36B32"/>
    <w:rsid w:val="00F37579"/>
    <w:rsid w:val="00F40034"/>
    <w:rsid w:val="00F44E38"/>
    <w:rsid w:val="00F4550D"/>
    <w:rsid w:val="00F46BC1"/>
    <w:rsid w:val="00F46F16"/>
    <w:rsid w:val="00F47D37"/>
    <w:rsid w:val="00F47EFE"/>
    <w:rsid w:val="00F51B38"/>
    <w:rsid w:val="00F51CBE"/>
    <w:rsid w:val="00F525BF"/>
    <w:rsid w:val="00F526EB"/>
    <w:rsid w:val="00F529CB"/>
    <w:rsid w:val="00F52C6C"/>
    <w:rsid w:val="00F52CB6"/>
    <w:rsid w:val="00F53922"/>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7704C"/>
    <w:rsid w:val="00F8059D"/>
    <w:rsid w:val="00F80FE1"/>
    <w:rsid w:val="00F815A5"/>
    <w:rsid w:val="00F81657"/>
    <w:rsid w:val="00F82268"/>
    <w:rsid w:val="00F8324E"/>
    <w:rsid w:val="00F841CC"/>
    <w:rsid w:val="00F85158"/>
    <w:rsid w:val="00F8579E"/>
    <w:rsid w:val="00F868D5"/>
    <w:rsid w:val="00F905C6"/>
    <w:rsid w:val="00F907B4"/>
    <w:rsid w:val="00F91549"/>
    <w:rsid w:val="00F93424"/>
    <w:rsid w:val="00F93736"/>
    <w:rsid w:val="00F93DCC"/>
    <w:rsid w:val="00F93DD8"/>
    <w:rsid w:val="00F955F3"/>
    <w:rsid w:val="00F962A6"/>
    <w:rsid w:val="00F96F27"/>
    <w:rsid w:val="00FA1886"/>
    <w:rsid w:val="00FA1995"/>
    <w:rsid w:val="00FA1D67"/>
    <w:rsid w:val="00FA20DF"/>
    <w:rsid w:val="00FA4EAF"/>
    <w:rsid w:val="00FA75D8"/>
    <w:rsid w:val="00FB0DDE"/>
    <w:rsid w:val="00FB1C29"/>
    <w:rsid w:val="00FB2D7F"/>
    <w:rsid w:val="00FB3208"/>
    <w:rsid w:val="00FB587C"/>
    <w:rsid w:val="00FB60C8"/>
    <w:rsid w:val="00FB6386"/>
    <w:rsid w:val="00FB733A"/>
    <w:rsid w:val="00FC02A0"/>
    <w:rsid w:val="00FC0EA2"/>
    <w:rsid w:val="00FC12FD"/>
    <w:rsid w:val="00FC1E31"/>
    <w:rsid w:val="00FC2116"/>
    <w:rsid w:val="00FC2F91"/>
    <w:rsid w:val="00FC3802"/>
    <w:rsid w:val="00FC3CE7"/>
    <w:rsid w:val="00FC4245"/>
    <w:rsid w:val="00FC493D"/>
    <w:rsid w:val="00FC6891"/>
    <w:rsid w:val="00FC742A"/>
    <w:rsid w:val="00FC77FC"/>
    <w:rsid w:val="00FD188D"/>
    <w:rsid w:val="00FD3ECF"/>
    <w:rsid w:val="00FD55C7"/>
    <w:rsid w:val="00FD604F"/>
    <w:rsid w:val="00FD65B0"/>
    <w:rsid w:val="00FD75AB"/>
    <w:rsid w:val="00FD75DB"/>
    <w:rsid w:val="00FE071E"/>
    <w:rsid w:val="00FE09A4"/>
    <w:rsid w:val="00FE0E90"/>
    <w:rsid w:val="00FE0F42"/>
    <w:rsid w:val="00FE0FB1"/>
    <w:rsid w:val="00FE5496"/>
    <w:rsid w:val="00FE561A"/>
    <w:rsid w:val="00FE5731"/>
    <w:rsid w:val="00FE65BE"/>
    <w:rsid w:val="00FE6976"/>
    <w:rsid w:val="00FE7632"/>
    <w:rsid w:val="00FF1BE1"/>
    <w:rsid w:val="00FF2DE7"/>
    <w:rsid w:val="00FF39B9"/>
    <w:rsid w:val="00FF4365"/>
    <w:rsid w:val="00FF446D"/>
    <w:rsid w:val="00FF4538"/>
    <w:rsid w:val="00FF5190"/>
    <w:rsid w:val="00FF53B7"/>
    <w:rsid w:val="00FF6C2D"/>
    <w:rsid w:val="00FF7CE6"/>
    <w:rsid w:val="0814F4E7"/>
    <w:rsid w:val="14F3C57D"/>
    <w:rsid w:val="431A0353"/>
    <w:rsid w:val="47B0C7F5"/>
    <w:rsid w:val="57F3A89F"/>
    <w:rsid w:val="581AA1CC"/>
    <w:rsid w:val="5CEED0AA"/>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636F01EF-3F4E-412D-8EC9-9E6173A1F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EXChar">
    <w:name w:val="EX Char"/>
    <w:link w:val="EX"/>
    <w:locked/>
    <w:rsid w:val="007A16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Word_Document.doc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6739F2-5C3F-4607-B91F-C41B76A6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4.xml><?xml version="1.0" encoding="utf-8"?>
<ds:datastoreItem xmlns:ds="http://schemas.openxmlformats.org/officeDocument/2006/customXml" ds:itemID="{C8DD913D-6D1B-412F-9AAC-FA6F810B87D3}">
  <ds:schemaRefs>
    <ds:schemaRef ds:uri="d8762117-8292-4133-b1c7-eab5c6487cfd"/>
    <ds:schemaRef ds:uri="http://schemas.microsoft.com/office/infopath/2007/PartnerControls"/>
    <ds:schemaRef ds:uri="http://purl.org/dc/elements/1.1/"/>
    <ds:schemaRef ds:uri="http://purl.org/dc/terms/"/>
    <ds:schemaRef ds:uri="5febc012-5c62-464f-8fa7-270037d49f7f"/>
    <ds:schemaRef ds:uri="a666cf78-39a2-4718-9e3a-c97e0f2e2430"/>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439</TotalTime>
  <Pages>12</Pages>
  <Words>3836</Words>
  <Characters>22771</Characters>
  <Application>Microsoft Office Word</Application>
  <DocSecurity>0</DocSecurity>
  <Lines>189</Lines>
  <Paragraphs>53</Paragraphs>
  <ScaleCrop>false</ScaleCrop>
  <Company>3GPP Support Team</Company>
  <LinksUpToDate>false</LinksUpToDate>
  <CharactersWithSpaces>26554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Ericsson_Jing Yue</cp:lastModifiedBy>
  <cp:revision>914</cp:revision>
  <cp:lastPrinted>1900-01-02T02:00:00Z</cp:lastPrinted>
  <dcterms:created xsi:type="dcterms:W3CDTF">2024-09-26T10:08:00Z</dcterms:created>
  <dcterms:modified xsi:type="dcterms:W3CDTF">2025-03-31T13:55:00Z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